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124" w:rsidRPr="00687124" w:rsidRDefault="00687124" w:rsidP="00687124">
      <w:pPr>
        <w:pStyle w:val="afb"/>
        <w:spacing w:before="120" w:afterLines="50" w:after="120"/>
        <w:ind w:left="2270" w:hangingChars="942" w:hanging="2270"/>
        <w:rPr>
          <w:rFonts w:ascii="Arial" w:hAnsi="Arial" w:cs="Arial"/>
          <w:bCs/>
          <w:lang w:val="en-US"/>
        </w:rPr>
      </w:pPr>
      <w:bookmarkStart w:id="0" w:name="OLE_LINK1"/>
      <w:bookmarkStart w:id="1" w:name="OLE_LINK2"/>
      <w:r w:rsidRPr="00687124">
        <w:rPr>
          <w:rFonts w:ascii="Arial" w:hAnsi="Arial" w:cs="Arial"/>
          <w:bCs/>
          <w:lang w:val="en-US"/>
        </w:rPr>
        <w:t>3GPP TSG-RAN WG4 Meeting # 98-bis-e</w:t>
      </w:r>
      <w:r w:rsidRPr="00687124" w:rsidDel="00277FAB">
        <w:rPr>
          <w:rFonts w:ascii="Arial" w:hAnsi="Arial" w:cs="Arial"/>
          <w:bCs/>
          <w:lang w:val="en-US"/>
        </w:rPr>
        <w:t xml:space="preserve"> </w:t>
      </w:r>
      <w:r w:rsidRPr="00687124">
        <w:rPr>
          <w:rFonts w:ascii="Arial" w:hAnsi="Arial" w:cs="Arial"/>
          <w:bCs/>
          <w:lang w:val="en-US"/>
        </w:rPr>
        <w:tab/>
      </w:r>
      <w:r>
        <w:rPr>
          <w:rFonts w:ascii="Arial" w:hAnsi="Arial" w:cs="Arial" w:hint="eastAsia"/>
          <w:bCs/>
          <w:lang w:val="en-US"/>
        </w:rPr>
        <w:tab/>
        <w:t xml:space="preserve">                       </w:t>
      </w:r>
      <w:r w:rsidRPr="00687124">
        <w:rPr>
          <w:rFonts w:ascii="Arial" w:hAnsi="Arial" w:cs="Arial"/>
          <w:bCs/>
          <w:lang w:val="en-US"/>
        </w:rPr>
        <w:t>R4-210</w:t>
      </w:r>
      <w:r w:rsidR="003F3EF4">
        <w:rPr>
          <w:rFonts w:ascii="Arial" w:hAnsi="Arial" w:cs="Arial" w:hint="eastAsia"/>
          <w:bCs/>
          <w:lang w:val="en-US"/>
        </w:rPr>
        <w:t>4775</w:t>
      </w:r>
    </w:p>
    <w:p w:rsidR="00687124" w:rsidRPr="00687124" w:rsidRDefault="00687124" w:rsidP="00687124">
      <w:pPr>
        <w:pStyle w:val="afb"/>
        <w:spacing w:before="120" w:afterLines="50" w:after="120"/>
        <w:ind w:left="2270" w:hangingChars="942" w:hanging="2270"/>
        <w:rPr>
          <w:rFonts w:ascii="Arial" w:hAnsi="Arial" w:cs="Arial"/>
          <w:bCs/>
          <w:lang w:val="en-US"/>
        </w:rPr>
      </w:pPr>
      <w:r w:rsidRPr="00687124">
        <w:rPr>
          <w:rFonts w:ascii="Arial" w:hAnsi="Arial" w:cs="Arial"/>
          <w:bCs/>
          <w:lang w:val="en-US"/>
        </w:rPr>
        <w:t>Electronic Meeting, Apr. 12-20, 2021</w:t>
      </w:r>
    </w:p>
    <w:bookmarkEnd w:id="0"/>
    <w:bookmarkEnd w:id="1"/>
    <w:p w:rsidR="00055D09" w:rsidRPr="001205FD" w:rsidRDefault="00055D09" w:rsidP="001205FD">
      <w:pPr>
        <w:pStyle w:val="afb"/>
        <w:spacing w:before="120" w:afterLines="50" w:after="120"/>
        <w:ind w:left="2270" w:hangingChars="942" w:hanging="2270"/>
        <w:rPr>
          <w:rFonts w:ascii="Arial" w:hAnsi="Arial" w:cs="Arial"/>
          <w:bC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B3229" w:rsidRPr="00CB3229">
        <w:rPr>
          <w:rFonts w:ascii="Arial" w:hAnsi="Arial" w:cs="Arial"/>
          <w:b w:val="0"/>
        </w:rPr>
        <w:t xml:space="preserve">Discussion on </w:t>
      </w:r>
      <w:r w:rsidR="002F0FFE">
        <w:rPr>
          <w:rFonts w:ascii="Arial" w:hAnsi="Arial" w:cs="Arial" w:hint="eastAsia"/>
          <w:b w:val="0"/>
        </w:rPr>
        <w:t xml:space="preserve">CBW and </w:t>
      </w:r>
      <w:r w:rsidR="00C455DD">
        <w:rPr>
          <w:rFonts w:ascii="Arial" w:hAnsi="Arial" w:cs="Arial" w:hint="eastAsia"/>
          <w:b w:val="0"/>
        </w:rPr>
        <w:t>system parameters for newly introduced SL bands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87124">
        <w:rPr>
          <w:rFonts w:ascii="Arial" w:hAnsi="Arial" w:cs="Arial" w:hint="eastAsia"/>
          <w:b w:val="0"/>
        </w:rPr>
        <w:t>8</w:t>
      </w:r>
      <w:r w:rsidR="002165A4">
        <w:rPr>
          <w:rFonts w:ascii="Arial" w:hAnsi="Arial" w:cs="Arial" w:hint="eastAsia"/>
          <w:b w:val="0"/>
        </w:rPr>
        <w:t>.10.</w:t>
      </w:r>
      <w:r w:rsidR="003F3EF4">
        <w:rPr>
          <w:rFonts w:ascii="Arial" w:hAnsi="Arial" w:cs="Arial" w:hint="eastAsia"/>
          <w:b w:val="0"/>
        </w:rPr>
        <w:t>3</w:t>
      </w:r>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331ED1">
        <w:rPr>
          <w:rFonts w:ascii="Arial" w:hAnsi="Arial" w:cs="Arial" w:hint="eastAsia"/>
          <w:b w:val="0"/>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F3E39" w:rsidRPr="00D90F8A" w:rsidRDefault="007F3E39" w:rsidP="004C4C7A">
      <w:pPr>
        <w:spacing w:before="0" w:after="120"/>
        <w:jc w:val="left"/>
        <w:rPr>
          <w:sz w:val="20"/>
        </w:rPr>
      </w:pPr>
      <w:r>
        <w:rPr>
          <w:rFonts w:hint="eastAsia"/>
          <w:sz w:val="20"/>
        </w:rPr>
        <w:t xml:space="preserve">In RAN4#98e meeting, the CBW and system parameters for band n14 were </w:t>
      </w:r>
      <w:r>
        <w:rPr>
          <w:sz w:val="20"/>
        </w:rPr>
        <w:t>preliminarily</w:t>
      </w:r>
      <w:r>
        <w:rPr>
          <w:rFonts w:hint="eastAsia"/>
          <w:sz w:val="20"/>
        </w:rPr>
        <w:t xml:space="preserve"> discussed based on operator</w:t>
      </w:r>
      <w:r>
        <w:rPr>
          <w:sz w:val="20"/>
        </w:rPr>
        <w:t>’</w:t>
      </w:r>
      <w:r>
        <w:rPr>
          <w:rFonts w:hint="eastAsia"/>
          <w:sz w:val="20"/>
        </w:rPr>
        <w:t xml:space="preserve">s request. Some agreements are captured in the WF [1] on CBW and system </w:t>
      </w:r>
      <w:bookmarkStart w:id="3" w:name="_GoBack"/>
      <w:r>
        <w:rPr>
          <w:rFonts w:hint="eastAsia"/>
          <w:sz w:val="20"/>
        </w:rPr>
        <w:t>p</w:t>
      </w:r>
      <w:bookmarkEnd w:id="3"/>
      <w:r>
        <w:rPr>
          <w:rFonts w:hint="eastAsia"/>
          <w:sz w:val="20"/>
        </w:rPr>
        <w:t>arameters in band n14. This contribution will further present our view on the CBW and system parameters for newly introduced SL band</w:t>
      </w:r>
      <w:r w:rsidR="00E139AF">
        <w:rPr>
          <w:rFonts w:hint="eastAsia"/>
          <w:sz w:val="20"/>
        </w:rPr>
        <w:t xml:space="preserve"> including band n14 and n79</w:t>
      </w:r>
      <w:r>
        <w:rPr>
          <w:rFonts w:hint="eastAsia"/>
          <w:sz w:val="20"/>
        </w:rPr>
        <w:t>.</w:t>
      </w:r>
      <w:r w:rsidR="00D85F78">
        <w:rPr>
          <w:rFonts w:hint="eastAsia"/>
          <w:sz w:val="20"/>
        </w:rPr>
        <w:t xml:space="preserve"> </w:t>
      </w:r>
      <w:r w:rsidR="0050645C">
        <w:rPr>
          <w:rFonts w:hint="eastAsia"/>
          <w:sz w:val="20"/>
        </w:rPr>
        <w:t>Also, t</w:t>
      </w:r>
      <w:r w:rsidR="00D85F78">
        <w:rPr>
          <w:rFonts w:hint="eastAsia"/>
          <w:sz w:val="20"/>
        </w:rPr>
        <w:t xml:space="preserve">he respective TP is </w:t>
      </w:r>
      <w:r w:rsidR="0050645C">
        <w:rPr>
          <w:rFonts w:hint="eastAsia"/>
          <w:sz w:val="20"/>
        </w:rPr>
        <w:t>derived in the Annex.</w:t>
      </w:r>
    </w:p>
    <w:p w:rsidR="005D6379" w:rsidRDefault="004B3EE8" w:rsidP="0040239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676E1" w:rsidRPr="009676E1" w:rsidRDefault="009676E1" w:rsidP="009676E1">
      <w:r>
        <w:rPr>
          <w:rFonts w:hint="eastAsia"/>
        </w:rPr>
        <w:t xml:space="preserve">The CBW and system parameters for band n14 and band n79 </w:t>
      </w:r>
      <w:r w:rsidR="002C7D20">
        <w:rPr>
          <w:rFonts w:hint="eastAsia"/>
        </w:rPr>
        <w:t xml:space="preserve">will be </w:t>
      </w:r>
      <w:r w:rsidR="00572A4F">
        <w:rPr>
          <w:rFonts w:hint="eastAsia"/>
        </w:rPr>
        <w:t>analysed</w:t>
      </w:r>
      <w:r w:rsidR="002C7D20">
        <w:rPr>
          <w:rFonts w:hint="eastAsia"/>
        </w:rPr>
        <w:t xml:space="preserve"> in sub-clause 2.1 and 2.2 respectively.</w:t>
      </w:r>
    </w:p>
    <w:p w:rsidR="009676E1" w:rsidRDefault="009676E1" w:rsidP="009676E1">
      <w:pPr>
        <w:pStyle w:val="2"/>
      </w:pPr>
      <w:r>
        <w:rPr>
          <w:rFonts w:hint="eastAsia"/>
        </w:rPr>
        <w:t>2.1 Band n14</w:t>
      </w:r>
    </w:p>
    <w:p w:rsidR="00402393" w:rsidRDefault="00402393" w:rsidP="00AE07E2">
      <w:pPr>
        <w:spacing w:before="0" w:after="120"/>
        <w:jc w:val="left"/>
        <w:rPr>
          <w:sz w:val="20"/>
        </w:rPr>
      </w:pPr>
      <w:r>
        <w:rPr>
          <w:rFonts w:hint="eastAsia"/>
          <w:sz w:val="20"/>
        </w:rPr>
        <w:t>As per the WF [1] approved in RAN4#9</w:t>
      </w:r>
      <w:r w:rsidR="00B01AAA">
        <w:rPr>
          <w:rFonts w:hint="eastAsia"/>
          <w:sz w:val="20"/>
        </w:rPr>
        <w:t>8</w:t>
      </w:r>
      <w:r>
        <w:rPr>
          <w:rFonts w:hint="eastAsia"/>
          <w:sz w:val="20"/>
        </w:rPr>
        <w:t>e me</w:t>
      </w:r>
      <w:r w:rsidR="009676E1">
        <w:rPr>
          <w:rFonts w:hint="eastAsia"/>
          <w:sz w:val="20"/>
        </w:rPr>
        <w:t xml:space="preserve">eting, the following agreements regarding band n14 </w:t>
      </w:r>
      <w:r>
        <w:rPr>
          <w:rFonts w:hint="eastAsia"/>
          <w:sz w:val="20"/>
        </w:rPr>
        <w:t>are made:</w:t>
      </w:r>
    </w:p>
    <w:tbl>
      <w:tblPr>
        <w:tblStyle w:val="af8"/>
        <w:tblW w:w="0" w:type="auto"/>
        <w:tblLook w:val="04A0" w:firstRow="1" w:lastRow="0" w:firstColumn="1" w:lastColumn="0" w:noHBand="0" w:noVBand="1"/>
      </w:tblPr>
      <w:tblGrid>
        <w:gridCol w:w="9855"/>
      </w:tblGrid>
      <w:tr w:rsidR="007008B8" w:rsidTr="007008B8">
        <w:tc>
          <w:tcPr>
            <w:tcW w:w="9855" w:type="dxa"/>
          </w:tcPr>
          <w:p w:rsidR="0069559F" w:rsidRPr="00B01AAA" w:rsidRDefault="009B5FD6" w:rsidP="00EE33C4">
            <w:pPr>
              <w:numPr>
                <w:ilvl w:val="0"/>
                <w:numId w:val="20"/>
              </w:numPr>
              <w:spacing w:before="0" w:after="120"/>
              <w:jc w:val="left"/>
              <w:rPr>
                <w:sz w:val="20"/>
                <w:lang w:val="en-US"/>
              </w:rPr>
            </w:pPr>
            <w:r w:rsidRPr="00B01AAA">
              <w:rPr>
                <w:sz w:val="20"/>
                <w:lang w:val="en-US"/>
              </w:rPr>
              <w:t>In 1st round, the following agreement is reached:</w:t>
            </w:r>
          </w:p>
          <w:p w:rsidR="0069559F" w:rsidRPr="00EE33C4" w:rsidRDefault="009B5FD6" w:rsidP="000D381A">
            <w:pPr>
              <w:numPr>
                <w:ilvl w:val="1"/>
                <w:numId w:val="30"/>
              </w:numPr>
              <w:spacing w:before="0" w:after="120"/>
              <w:jc w:val="left"/>
              <w:rPr>
                <w:sz w:val="20"/>
                <w:lang w:val="en-US"/>
              </w:rPr>
            </w:pPr>
            <w:r w:rsidRPr="00B01AAA">
              <w:rPr>
                <w:sz w:val="20"/>
                <w:lang w:val="en-US"/>
              </w:rPr>
              <w:t>Option 1: Follow same principle to decide the supported CBW in public safety and other SL operation. (See the principle in slide 2)</w:t>
            </w:r>
          </w:p>
          <w:p w:rsidR="00EE33C4" w:rsidRPr="00EE33C4" w:rsidRDefault="00EE33C4" w:rsidP="00EE33C4">
            <w:pPr>
              <w:spacing w:before="0"/>
              <w:jc w:val="left"/>
              <w:rPr>
                <w:b/>
                <w:sz w:val="20"/>
                <w:u w:val="single"/>
                <w:lang w:val="en-US"/>
              </w:rPr>
            </w:pPr>
            <w:r w:rsidRPr="00EE33C4">
              <w:rPr>
                <w:b/>
                <w:sz w:val="20"/>
                <w:u w:val="single"/>
              </w:rPr>
              <w:t>CBW for SL operation</w:t>
            </w:r>
          </w:p>
          <w:p w:rsidR="0069559F" w:rsidRPr="00B01AAA" w:rsidRDefault="009B5FD6" w:rsidP="00EE33C4">
            <w:pPr>
              <w:numPr>
                <w:ilvl w:val="0"/>
                <w:numId w:val="20"/>
              </w:numPr>
              <w:spacing w:before="0" w:after="120"/>
              <w:jc w:val="left"/>
              <w:rPr>
                <w:sz w:val="20"/>
                <w:lang w:val="en-US"/>
              </w:rPr>
            </w:pPr>
            <w:r w:rsidRPr="00B01AAA">
              <w:rPr>
                <w:sz w:val="20"/>
                <w:lang w:val="en-US"/>
              </w:rPr>
              <w:t>Candidate options of CBW based on operator’s request</w:t>
            </w:r>
          </w:p>
          <w:p w:rsidR="0069559F" w:rsidRPr="00B01AAA" w:rsidRDefault="009B5FD6" w:rsidP="000D381A">
            <w:pPr>
              <w:numPr>
                <w:ilvl w:val="1"/>
                <w:numId w:val="30"/>
              </w:numPr>
              <w:spacing w:before="0" w:after="120"/>
              <w:jc w:val="left"/>
              <w:rPr>
                <w:sz w:val="20"/>
                <w:lang w:val="en-US"/>
              </w:rPr>
            </w:pPr>
            <w:r w:rsidRPr="00B01AAA">
              <w:rPr>
                <w:sz w:val="20"/>
                <w:lang w:val="en-US"/>
              </w:rPr>
              <w:t>Option 1: Only allow 10MHz CBW in n14.</w:t>
            </w:r>
          </w:p>
          <w:p w:rsidR="0069559F" w:rsidRPr="00B01AAA" w:rsidRDefault="009B5FD6" w:rsidP="000D381A">
            <w:pPr>
              <w:numPr>
                <w:ilvl w:val="1"/>
                <w:numId w:val="30"/>
              </w:numPr>
              <w:spacing w:before="0" w:after="120"/>
              <w:jc w:val="left"/>
              <w:rPr>
                <w:sz w:val="20"/>
                <w:lang w:val="en-US"/>
              </w:rPr>
            </w:pPr>
            <w:r w:rsidRPr="00B01AAA">
              <w:rPr>
                <w:sz w:val="20"/>
                <w:lang w:val="en-US"/>
              </w:rPr>
              <w:t>Option 2: Both 5MHz and 10MHz CBW in n14.</w:t>
            </w:r>
          </w:p>
          <w:p w:rsidR="0069559F" w:rsidRPr="00EE33C4" w:rsidRDefault="009B5FD6" w:rsidP="00EE33C4">
            <w:pPr>
              <w:numPr>
                <w:ilvl w:val="0"/>
                <w:numId w:val="20"/>
              </w:numPr>
              <w:spacing w:before="0" w:after="120"/>
              <w:jc w:val="left"/>
              <w:rPr>
                <w:sz w:val="20"/>
                <w:lang w:val="en-US"/>
              </w:rPr>
            </w:pPr>
            <w:r w:rsidRPr="00EE33C4">
              <w:rPr>
                <w:sz w:val="20"/>
                <w:lang w:val="en-US"/>
              </w:rPr>
              <w:t>Recommended WF</w:t>
            </w:r>
          </w:p>
          <w:p w:rsidR="0069559F" w:rsidRPr="00EE33C4" w:rsidRDefault="009B5FD6" w:rsidP="000D381A">
            <w:pPr>
              <w:numPr>
                <w:ilvl w:val="1"/>
                <w:numId w:val="30"/>
              </w:numPr>
              <w:spacing w:before="0" w:after="120"/>
              <w:jc w:val="left"/>
              <w:rPr>
                <w:sz w:val="20"/>
                <w:lang w:val="en-US"/>
              </w:rPr>
            </w:pPr>
            <w:r w:rsidRPr="00EE33C4">
              <w:rPr>
                <w:sz w:val="20"/>
                <w:lang w:val="en-US"/>
              </w:rPr>
              <w:t>Based on the candidate options, RAN4 further discuss on the supported CBW in n14.</w:t>
            </w:r>
          </w:p>
          <w:p w:rsidR="00B01AAA" w:rsidRPr="005259D0" w:rsidRDefault="00EE33C4" w:rsidP="00EE33C4">
            <w:pPr>
              <w:spacing w:before="0"/>
              <w:jc w:val="left"/>
              <w:rPr>
                <w:rFonts w:eastAsiaTheme="minorEastAsia"/>
                <w:b/>
                <w:sz w:val="20"/>
                <w:u w:val="single"/>
              </w:rPr>
            </w:pPr>
            <w:r w:rsidRPr="00EE33C4">
              <w:rPr>
                <w:b/>
                <w:sz w:val="20"/>
                <w:u w:val="single"/>
              </w:rPr>
              <w:t>Channel raster</w:t>
            </w:r>
            <w:r w:rsidR="005259D0">
              <w:rPr>
                <w:rFonts w:eastAsiaTheme="minorEastAsia" w:hint="eastAsia"/>
                <w:b/>
                <w:sz w:val="20"/>
                <w:u w:val="single"/>
              </w:rPr>
              <w:t xml:space="preserve"> for SL operation</w:t>
            </w:r>
          </w:p>
          <w:p w:rsidR="0069559F" w:rsidRPr="00EE33C4" w:rsidRDefault="009B5FD6" w:rsidP="00EE33C4">
            <w:pPr>
              <w:numPr>
                <w:ilvl w:val="0"/>
                <w:numId w:val="20"/>
              </w:numPr>
              <w:tabs>
                <w:tab w:val="num" w:pos="1440"/>
              </w:tabs>
              <w:spacing w:before="0" w:after="120"/>
              <w:jc w:val="left"/>
              <w:rPr>
                <w:sz w:val="20"/>
                <w:lang w:val="en-US"/>
              </w:rPr>
            </w:pPr>
            <w:r w:rsidRPr="00EE33C4">
              <w:rPr>
                <w:sz w:val="20"/>
                <w:lang w:val="en-US"/>
              </w:rPr>
              <w:t>Candidate options of channel raster</w:t>
            </w:r>
          </w:p>
          <w:p w:rsidR="0069559F" w:rsidRPr="00EE33C4" w:rsidRDefault="009B5FD6" w:rsidP="000D381A">
            <w:pPr>
              <w:numPr>
                <w:ilvl w:val="1"/>
                <w:numId w:val="30"/>
              </w:numPr>
              <w:spacing w:before="0" w:after="120"/>
              <w:jc w:val="left"/>
              <w:rPr>
                <w:sz w:val="20"/>
                <w:lang w:val="en-US"/>
              </w:rPr>
            </w:pPr>
            <w:r w:rsidRPr="00EE33C4">
              <w:rPr>
                <w:sz w:val="20"/>
                <w:lang w:val="en-US"/>
              </w:rPr>
              <w:t xml:space="preserve">Option 1: 7.5 kHz shift will be considered in NR SL </w:t>
            </w:r>
            <w:proofErr w:type="spellStart"/>
            <w:r w:rsidRPr="00EE33C4">
              <w:rPr>
                <w:sz w:val="20"/>
                <w:lang w:val="en-US"/>
              </w:rPr>
              <w:t>refarming</w:t>
            </w:r>
            <w:proofErr w:type="spellEnd"/>
            <w:r w:rsidRPr="00EE33C4">
              <w:rPr>
                <w:sz w:val="20"/>
                <w:lang w:val="en-US"/>
              </w:rPr>
              <w:t xml:space="preserve"> bands (e.g. n14) to use LTE </w:t>
            </w:r>
            <w:proofErr w:type="spellStart"/>
            <w:r w:rsidRPr="00EE33C4">
              <w:rPr>
                <w:sz w:val="20"/>
                <w:lang w:val="en-US"/>
              </w:rPr>
              <w:t>Uu</w:t>
            </w:r>
            <w:proofErr w:type="spellEnd"/>
            <w:r w:rsidRPr="00EE33C4">
              <w:rPr>
                <w:sz w:val="20"/>
                <w:lang w:val="en-US"/>
              </w:rPr>
              <w:t>/</w:t>
            </w:r>
            <w:proofErr w:type="spellStart"/>
            <w:r w:rsidRPr="00EE33C4">
              <w:rPr>
                <w:sz w:val="20"/>
                <w:lang w:val="en-US"/>
              </w:rPr>
              <w:t>ProSe</w:t>
            </w:r>
            <w:proofErr w:type="spellEnd"/>
            <w:r w:rsidRPr="00EE33C4">
              <w:rPr>
                <w:sz w:val="20"/>
                <w:lang w:val="en-US"/>
              </w:rPr>
              <w:t xml:space="preserve"> and NR SL operation in a spectrum sharing manner. If only NR SL operation is allowed, then NR </w:t>
            </w:r>
            <w:proofErr w:type="spellStart"/>
            <w:r w:rsidRPr="00EE33C4">
              <w:rPr>
                <w:sz w:val="20"/>
                <w:lang w:val="en-US"/>
              </w:rPr>
              <w:t>Uu</w:t>
            </w:r>
            <w:proofErr w:type="spellEnd"/>
            <w:r w:rsidRPr="00EE33C4">
              <w:rPr>
                <w:sz w:val="20"/>
                <w:lang w:val="en-US"/>
              </w:rPr>
              <w:t xml:space="preserve"> channel raster will be considered.</w:t>
            </w:r>
          </w:p>
          <w:p w:rsidR="0069559F" w:rsidRPr="00EE33C4" w:rsidRDefault="009B5FD6" w:rsidP="000D381A">
            <w:pPr>
              <w:numPr>
                <w:ilvl w:val="1"/>
                <w:numId w:val="30"/>
              </w:numPr>
              <w:spacing w:before="0" w:after="120"/>
              <w:jc w:val="left"/>
              <w:rPr>
                <w:sz w:val="20"/>
                <w:lang w:val="en-US"/>
              </w:rPr>
            </w:pPr>
            <w:r w:rsidRPr="00EE33C4">
              <w:rPr>
                <w:sz w:val="20"/>
                <w:lang w:val="en-US"/>
              </w:rPr>
              <w:t xml:space="preserve">Option 2: Regardless of sharing LTE prose/SL and NR SL, RAN4 firstly need to decide which channel raster will be considered for SL </w:t>
            </w:r>
            <w:proofErr w:type="spellStart"/>
            <w:r w:rsidRPr="00EE33C4">
              <w:rPr>
                <w:sz w:val="20"/>
                <w:lang w:val="en-US"/>
              </w:rPr>
              <w:t>enh</w:t>
            </w:r>
            <w:proofErr w:type="spellEnd"/>
            <w:r w:rsidRPr="00EE33C4">
              <w:rPr>
                <w:sz w:val="20"/>
                <w:lang w:val="en-US"/>
              </w:rPr>
              <w:t>. operation</w:t>
            </w:r>
          </w:p>
          <w:p w:rsidR="0069559F" w:rsidRPr="00EE33C4" w:rsidRDefault="009B5FD6" w:rsidP="00EE33C4">
            <w:pPr>
              <w:numPr>
                <w:ilvl w:val="0"/>
                <w:numId w:val="20"/>
              </w:numPr>
              <w:tabs>
                <w:tab w:val="num" w:pos="1440"/>
              </w:tabs>
              <w:spacing w:before="0" w:after="120"/>
              <w:jc w:val="left"/>
              <w:rPr>
                <w:sz w:val="20"/>
                <w:lang w:val="en-US"/>
              </w:rPr>
            </w:pPr>
            <w:r w:rsidRPr="00EE33C4">
              <w:rPr>
                <w:sz w:val="20"/>
                <w:lang w:val="en-US"/>
              </w:rPr>
              <w:t>Recommended WF</w:t>
            </w:r>
          </w:p>
          <w:p w:rsidR="00EE33C4" w:rsidRPr="00756B40" w:rsidRDefault="009B5FD6" w:rsidP="000D381A">
            <w:pPr>
              <w:numPr>
                <w:ilvl w:val="1"/>
                <w:numId w:val="30"/>
              </w:numPr>
              <w:spacing w:before="0" w:after="120"/>
              <w:jc w:val="left"/>
              <w:rPr>
                <w:sz w:val="20"/>
                <w:lang w:val="en-US"/>
              </w:rPr>
            </w:pPr>
            <w:r w:rsidRPr="00EE33C4">
              <w:rPr>
                <w:sz w:val="20"/>
                <w:lang w:val="en-US"/>
              </w:rPr>
              <w:t>Based on the candidate options (can be multiple choice), RAN4 further discuss the general principle for channel raster.</w:t>
            </w:r>
          </w:p>
        </w:tc>
      </w:tr>
    </w:tbl>
    <w:p w:rsidR="00BE7EAE" w:rsidRDefault="00BE7EAE" w:rsidP="00AE07E2">
      <w:pPr>
        <w:spacing w:before="0" w:after="120"/>
        <w:jc w:val="left"/>
        <w:rPr>
          <w:sz w:val="20"/>
        </w:rPr>
      </w:pPr>
    </w:p>
    <w:p w:rsidR="00A96FEF" w:rsidRDefault="00A96FEF" w:rsidP="00AE07E2">
      <w:pPr>
        <w:spacing w:before="0" w:after="120"/>
        <w:jc w:val="left"/>
        <w:rPr>
          <w:sz w:val="20"/>
        </w:rPr>
      </w:pPr>
    </w:p>
    <w:p w:rsidR="00BE7EAE" w:rsidRPr="00EE33C4" w:rsidRDefault="00BE7EAE" w:rsidP="00BE7EAE">
      <w:pPr>
        <w:spacing w:before="0"/>
        <w:jc w:val="left"/>
        <w:rPr>
          <w:rFonts w:eastAsia="MS Mincho"/>
          <w:b/>
          <w:sz w:val="20"/>
          <w:u w:val="single"/>
          <w:lang w:val="en-US"/>
        </w:rPr>
      </w:pPr>
      <w:r w:rsidRPr="00EE33C4">
        <w:rPr>
          <w:b/>
          <w:sz w:val="20"/>
          <w:u w:val="single"/>
        </w:rPr>
        <w:lastRenderedPageBreak/>
        <w:t>CBW for SL operation</w:t>
      </w:r>
    </w:p>
    <w:p w:rsidR="00BE7EAE" w:rsidRDefault="00BE7EAE" w:rsidP="00AE07E2">
      <w:pPr>
        <w:spacing w:before="0" w:after="120"/>
        <w:jc w:val="left"/>
        <w:rPr>
          <w:sz w:val="20"/>
          <w:lang w:val="en-US"/>
        </w:rPr>
      </w:pPr>
      <w:r>
        <w:rPr>
          <w:rFonts w:hint="eastAsia"/>
          <w:sz w:val="20"/>
          <w:lang w:val="en-US"/>
        </w:rPr>
        <w:t xml:space="preserve">Based on the previous discussion, 10MHz CBW should be introduced for band n14 SL operation. The leftover issue is whether or not to introduce 5MHz CBW for band n14. </w:t>
      </w:r>
      <w:r w:rsidR="00527997">
        <w:rPr>
          <w:rFonts w:hint="eastAsia"/>
          <w:sz w:val="20"/>
          <w:lang w:val="en-US"/>
        </w:rPr>
        <w:t xml:space="preserve">The frequency span in band n14 is 10MHz. </w:t>
      </w:r>
      <w:r>
        <w:rPr>
          <w:rFonts w:hint="eastAsia"/>
          <w:sz w:val="20"/>
          <w:lang w:val="en-US"/>
        </w:rPr>
        <w:t xml:space="preserve">For NR </w:t>
      </w:r>
      <w:proofErr w:type="spellStart"/>
      <w:r>
        <w:rPr>
          <w:rFonts w:hint="eastAsia"/>
          <w:sz w:val="20"/>
          <w:lang w:val="en-US"/>
        </w:rPr>
        <w:t>Uu</w:t>
      </w:r>
      <w:proofErr w:type="spellEnd"/>
      <w:r>
        <w:rPr>
          <w:rFonts w:hint="eastAsia"/>
          <w:sz w:val="20"/>
          <w:lang w:val="en-US"/>
        </w:rPr>
        <w:t xml:space="preserve">, 5MHz and 10MHz CBW are defined for band n14. Generally, the CBW for SL operation should be specified for </w:t>
      </w:r>
      <w:r w:rsidR="00527997">
        <w:rPr>
          <w:rFonts w:hint="eastAsia"/>
          <w:sz w:val="20"/>
          <w:lang w:val="en-US"/>
        </w:rPr>
        <w:t xml:space="preserve">the </w:t>
      </w:r>
      <w:r>
        <w:rPr>
          <w:rFonts w:hint="eastAsia"/>
          <w:sz w:val="20"/>
          <w:lang w:val="en-US"/>
        </w:rPr>
        <w:t xml:space="preserve">specific band </w:t>
      </w:r>
      <w:r w:rsidR="00527997">
        <w:rPr>
          <w:rFonts w:hint="eastAsia"/>
          <w:sz w:val="20"/>
          <w:lang w:val="en-US"/>
        </w:rPr>
        <w:t>mainly based on operator</w:t>
      </w:r>
      <w:r w:rsidR="00527997">
        <w:rPr>
          <w:sz w:val="20"/>
          <w:lang w:val="en-US"/>
        </w:rPr>
        <w:t>’</w:t>
      </w:r>
      <w:r w:rsidR="00527997">
        <w:rPr>
          <w:rFonts w:hint="eastAsia"/>
          <w:sz w:val="20"/>
          <w:lang w:val="en-US"/>
        </w:rPr>
        <w:t>s request rather than simply align with Rel-16 NR V2X definition. In the last meeting, operator</w:t>
      </w:r>
      <w:r w:rsidR="005259D0">
        <w:rPr>
          <w:rFonts w:hint="eastAsia"/>
          <w:sz w:val="20"/>
          <w:lang w:val="en-US"/>
        </w:rPr>
        <w:t>s</w:t>
      </w:r>
      <w:r w:rsidR="00527997">
        <w:rPr>
          <w:rFonts w:hint="eastAsia"/>
          <w:sz w:val="20"/>
          <w:lang w:val="en-US"/>
        </w:rPr>
        <w:t xml:space="preserve"> proposed that UE can utilize 5MHz and 10MHz CBW in band n14 for SL operation.</w:t>
      </w:r>
      <w:r w:rsidR="00B554B6">
        <w:rPr>
          <w:rFonts w:hint="eastAsia"/>
          <w:sz w:val="20"/>
          <w:lang w:val="en-US"/>
        </w:rPr>
        <w:t xml:space="preserve"> </w:t>
      </w:r>
      <w:r w:rsidR="004C3FBE">
        <w:rPr>
          <w:rFonts w:hint="eastAsia"/>
          <w:sz w:val="20"/>
          <w:lang w:val="en-US"/>
        </w:rPr>
        <w:t xml:space="preserve">So </w:t>
      </w:r>
      <w:bookmarkStart w:id="4" w:name="OLE_LINK3"/>
      <w:bookmarkStart w:id="5" w:name="OLE_LINK4"/>
      <w:r w:rsidR="004C3FBE">
        <w:rPr>
          <w:rFonts w:hint="eastAsia"/>
          <w:sz w:val="20"/>
          <w:lang w:val="en-US"/>
        </w:rPr>
        <w:t>it is proposed to specify 5MHz and 10MHz CBW in band n14 for SL operation based on operator</w:t>
      </w:r>
      <w:r w:rsidR="004C3FBE">
        <w:rPr>
          <w:sz w:val="20"/>
          <w:lang w:val="en-US"/>
        </w:rPr>
        <w:t>’</w:t>
      </w:r>
      <w:r w:rsidR="004C3FBE">
        <w:rPr>
          <w:rFonts w:hint="eastAsia"/>
          <w:sz w:val="20"/>
          <w:lang w:val="en-US"/>
        </w:rPr>
        <w:t>s request.</w:t>
      </w:r>
    </w:p>
    <w:bookmarkEnd w:id="4"/>
    <w:bookmarkEnd w:id="5"/>
    <w:p w:rsidR="004C3FBE" w:rsidRPr="004C3FBE" w:rsidRDefault="00B554B6" w:rsidP="004C3FBE">
      <w:pPr>
        <w:rPr>
          <w:b/>
          <w:sz w:val="20"/>
          <w:szCs w:val="20"/>
          <w:lang w:val="en-US"/>
        </w:rPr>
      </w:pPr>
      <w:r w:rsidRPr="004C3FBE">
        <w:rPr>
          <w:rFonts w:hint="eastAsia"/>
          <w:b/>
          <w:sz w:val="20"/>
          <w:szCs w:val="20"/>
        </w:rPr>
        <w:t xml:space="preserve">Proposal 1: </w:t>
      </w:r>
      <w:r w:rsidR="00B16A54">
        <w:rPr>
          <w:rFonts w:hint="eastAsia"/>
          <w:b/>
          <w:sz w:val="20"/>
          <w:szCs w:val="20"/>
          <w:lang w:val="en-US"/>
        </w:rPr>
        <w:t>T</w:t>
      </w:r>
      <w:r w:rsidR="004C3FBE" w:rsidRPr="004C3FBE">
        <w:rPr>
          <w:rFonts w:hint="eastAsia"/>
          <w:b/>
          <w:sz w:val="20"/>
          <w:szCs w:val="20"/>
          <w:lang w:val="en-US"/>
        </w:rPr>
        <w:t>o specify 5MHz and 10MHz CBW in band n14 for SL operation based on operator</w:t>
      </w:r>
      <w:r w:rsidR="004C3FBE" w:rsidRPr="004C3FBE">
        <w:rPr>
          <w:b/>
          <w:sz w:val="20"/>
          <w:szCs w:val="20"/>
          <w:lang w:val="en-US"/>
        </w:rPr>
        <w:t>’</w:t>
      </w:r>
      <w:r w:rsidR="004C3FBE" w:rsidRPr="004C3FBE">
        <w:rPr>
          <w:rFonts w:hint="eastAsia"/>
          <w:b/>
          <w:sz w:val="20"/>
          <w:szCs w:val="20"/>
          <w:lang w:val="en-US"/>
        </w:rPr>
        <w:t>s request.</w:t>
      </w:r>
    </w:p>
    <w:p w:rsidR="00B554B6" w:rsidRPr="004C3FBE" w:rsidRDefault="00B554B6" w:rsidP="00B554B6">
      <w:pPr>
        <w:rPr>
          <w:b/>
          <w:sz w:val="20"/>
          <w:szCs w:val="20"/>
          <w:lang w:val="en-US"/>
        </w:rPr>
      </w:pPr>
    </w:p>
    <w:p w:rsidR="005259D0" w:rsidRPr="00EE33C4" w:rsidRDefault="005259D0" w:rsidP="005259D0">
      <w:pPr>
        <w:spacing w:before="0"/>
        <w:jc w:val="left"/>
        <w:rPr>
          <w:rFonts w:eastAsia="MS Mincho"/>
          <w:b/>
          <w:sz w:val="20"/>
          <w:u w:val="single"/>
          <w:lang w:val="en-US"/>
        </w:rPr>
      </w:pPr>
      <w:r>
        <w:rPr>
          <w:rFonts w:hint="eastAsia"/>
          <w:b/>
          <w:sz w:val="20"/>
          <w:u w:val="single"/>
        </w:rPr>
        <w:t>Channel raster</w:t>
      </w:r>
      <w:r w:rsidRPr="00EE33C4">
        <w:rPr>
          <w:b/>
          <w:sz w:val="20"/>
          <w:u w:val="single"/>
        </w:rPr>
        <w:t xml:space="preserve"> for SL operation</w:t>
      </w:r>
    </w:p>
    <w:p w:rsidR="00B16A54" w:rsidRPr="00372DE8" w:rsidRDefault="00B642D4" w:rsidP="00AE07E2">
      <w:pPr>
        <w:spacing w:before="0" w:after="120"/>
        <w:jc w:val="left"/>
        <w:rPr>
          <w:sz w:val="20"/>
          <w:lang w:val="en-US"/>
        </w:rPr>
      </w:pPr>
      <w:r>
        <w:rPr>
          <w:rFonts w:hint="eastAsia"/>
          <w:sz w:val="20"/>
          <w:lang w:val="en-US"/>
        </w:rPr>
        <w:t>Channel raster for SL operation should be studied together with frequency shift</w:t>
      </w:r>
      <w:r w:rsidR="00E26AFB">
        <w:rPr>
          <w:rFonts w:hint="eastAsia"/>
          <w:sz w:val="20"/>
          <w:lang w:val="en-US"/>
        </w:rPr>
        <w:t xml:space="preserve">. </w:t>
      </w:r>
      <w:r w:rsidR="001D599A">
        <w:rPr>
          <w:rFonts w:hint="eastAsia"/>
          <w:sz w:val="20"/>
          <w:lang w:val="en-US"/>
        </w:rPr>
        <w:t xml:space="preserve">In the last meeting, AT&amp;T clarified that </w:t>
      </w:r>
      <w:r w:rsidR="00742AF8">
        <w:rPr>
          <w:rFonts w:hint="eastAsia"/>
          <w:sz w:val="20"/>
          <w:lang w:val="en-US"/>
        </w:rPr>
        <w:t xml:space="preserve">SL service in band n14 is operated in out-of-coverage scenario where no LTE </w:t>
      </w:r>
      <w:proofErr w:type="spellStart"/>
      <w:r w:rsidR="00742AF8">
        <w:rPr>
          <w:rFonts w:hint="eastAsia"/>
          <w:sz w:val="20"/>
          <w:lang w:val="en-US"/>
        </w:rPr>
        <w:t>Uu</w:t>
      </w:r>
      <w:proofErr w:type="spellEnd"/>
      <w:r w:rsidR="00742AF8">
        <w:rPr>
          <w:rFonts w:hint="eastAsia"/>
          <w:sz w:val="20"/>
          <w:lang w:val="en-US"/>
        </w:rPr>
        <w:t xml:space="preserve"> and NR </w:t>
      </w:r>
      <w:proofErr w:type="spellStart"/>
      <w:r w:rsidR="00742AF8">
        <w:rPr>
          <w:rFonts w:hint="eastAsia"/>
          <w:sz w:val="20"/>
          <w:lang w:val="en-US"/>
        </w:rPr>
        <w:t>Uu</w:t>
      </w:r>
      <w:proofErr w:type="spellEnd"/>
      <w:r w:rsidR="00742AF8">
        <w:rPr>
          <w:rFonts w:hint="eastAsia"/>
          <w:sz w:val="20"/>
          <w:lang w:val="en-US"/>
        </w:rPr>
        <w:t xml:space="preserve"> are involved. </w:t>
      </w:r>
      <w:r w:rsidR="00FD6B45">
        <w:rPr>
          <w:rFonts w:hint="eastAsia"/>
          <w:sz w:val="20"/>
          <w:lang w:val="en-US"/>
        </w:rPr>
        <w:t>For band n38 in Rel-16 NR V2X, the channel raster (</w:t>
      </w:r>
      <w:proofErr w:type="gramStart"/>
      <w:r w:rsidR="00FD6B45">
        <w:rPr>
          <w:rFonts w:hint="eastAsia"/>
          <w:sz w:val="20"/>
          <w:lang w:val="en-US"/>
        </w:rPr>
        <w:t>100kHz</w:t>
      </w:r>
      <w:proofErr w:type="gramEnd"/>
      <w:r w:rsidR="00FD6B45">
        <w:rPr>
          <w:rFonts w:hint="eastAsia"/>
          <w:sz w:val="20"/>
          <w:lang w:val="en-US"/>
        </w:rPr>
        <w:t xml:space="preserve">) for NR </w:t>
      </w:r>
      <w:proofErr w:type="spellStart"/>
      <w:r w:rsidR="00FD6B45">
        <w:rPr>
          <w:rFonts w:hint="eastAsia"/>
          <w:sz w:val="20"/>
          <w:lang w:val="en-US"/>
        </w:rPr>
        <w:t>Uu</w:t>
      </w:r>
      <w:proofErr w:type="spellEnd"/>
      <w:r w:rsidR="00FD6B45">
        <w:rPr>
          <w:rFonts w:hint="eastAsia"/>
          <w:sz w:val="20"/>
          <w:lang w:val="en-US"/>
        </w:rPr>
        <w:t xml:space="preserve"> is reused for NR V2X. When it comes to band n14, the same principle can be followed. It is proposed to reuse NR </w:t>
      </w:r>
      <w:proofErr w:type="spellStart"/>
      <w:r w:rsidR="00FD6B45">
        <w:rPr>
          <w:rFonts w:hint="eastAsia"/>
          <w:sz w:val="20"/>
          <w:lang w:val="en-US"/>
        </w:rPr>
        <w:t>Uu</w:t>
      </w:r>
      <w:proofErr w:type="spellEnd"/>
      <w:r w:rsidR="00FD6B45">
        <w:rPr>
          <w:rFonts w:hint="eastAsia"/>
          <w:sz w:val="20"/>
          <w:lang w:val="en-US"/>
        </w:rPr>
        <w:t xml:space="preserve"> channel raster (</w:t>
      </w:r>
      <w:proofErr w:type="gramStart"/>
      <w:r w:rsidR="00FD6B45">
        <w:rPr>
          <w:rFonts w:hint="eastAsia"/>
          <w:sz w:val="20"/>
          <w:lang w:val="en-US"/>
        </w:rPr>
        <w:t>100kHz</w:t>
      </w:r>
      <w:proofErr w:type="gramEnd"/>
      <w:r w:rsidR="00FD6B45">
        <w:rPr>
          <w:rFonts w:hint="eastAsia"/>
          <w:sz w:val="20"/>
          <w:lang w:val="en-US"/>
        </w:rPr>
        <w:t xml:space="preserve">) for NR V2X in band n14. </w:t>
      </w:r>
      <w:r w:rsidR="00E26AFB">
        <w:rPr>
          <w:rFonts w:hint="eastAsia"/>
          <w:sz w:val="20"/>
          <w:lang w:val="en-US"/>
        </w:rPr>
        <w:t>In Rel-16 NR V2X, frequency shifts are used</w:t>
      </w:r>
      <w:r w:rsidR="00FC3B19">
        <w:rPr>
          <w:rFonts w:hint="eastAsia"/>
          <w:sz w:val="20"/>
          <w:lang w:val="en-US"/>
        </w:rPr>
        <w:t xml:space="preserve"> to adjust the frequency location</w:t>
      </w:r>
      <w:r w:rsidR="00E26AFB">
        <w:rPr>
          <w:rFonts w:hint="eastAsia"/>
          <w:sz w:val="20"/>
          <w:lang w:val="en-US"/>
        </w:rPr>
        <w:t xml:space="preserve"> in the scenario</w:t>
      </w:r>
      <w:r w:rsidR="00B16A54">
        <w:rPr>
          <w:rFonts w:hint="eastAsia"/>
          <w:sz w:val="20"/>
          <w:lang w:val="en-US"/>
        </w:rPr>
        <w:t xml:space="preserve"> </w:t>
      </w:r>
      <w:r w:rsidR="007A0B9F">
        <w:rPr>
          <w:rFonts w:hint="eastAsia"/>
          <w:sz w:val="20"/>
          <w:lang w:val="en-US"/>
        </w:rPr>
        <w:t xml:space="preserve">where both </w:t>
      </w:r>
      <w:r w:rsidR="00B16A54">
        <w:rPr>
          <w:rFonts w:hint="eastAsia"/>
          <w:sz w:val="20"/>
          <w:lang w:val="en-US"/>
        </w:rPr>
        <w:t>LTE and NR</w:t>
      </w:r>
      <w:r w:rsidR="007A0B9F">
        <w:rPr>
          <w:rFonts w:hint="eastAsia"/>
          <w:sz w:val="20"/>
          <w:lang w:val="en-US"/>
        </w:rPr>
        <w:t xml:space="preserve"> </w:t>
      </w:r>
      <w:r w:rsidR="00B16A54">
        <w:rPr>
          <w:rFonts w:hint="eastAsia"/>
          <w:sz w:val="20"/>
          <w:lang w:val="en-US"/>
        </w:rPr>
        <w:t xml:space="preserve">RATs </w:t>
      </w:r>
      <w:r w:rsidR="007A0B9F">
        <w:rPr>
          <w:rFonts w:hint="eastAsia"/>
          <w:sz w:val="20"/>
          <w:lang w:val="en-US"/>
        </w:rPr>
        <w:t xml:space="preserve">are deployed. </w:t>
      </w:r>
      <w:r w:rsidR="00B16A54">
        <w:rPr>
          <w:rFonts w:hint="eastAsia"/>
          <w:sz w:val="20"/>
          <w:lang w:val="en-US"/>
        </w:rPr>
        <w:t>Based on operator</w:t>
      </w:r>
      <w:r w:rsidR="00B16A54">
        <w:rPr>
          <w:sz w:val="20"/>
          <w:lang w:val="en-US"/>
        </w:rPr>
        <w:t>’</w:t>
      </w:r>
      <w:r w:rsidR="00B16A54">
        <w:rPr>
          <w:rFonts w:hint="eastAsia"/>
          <w:sz w:val="20"/>
          <w:lang w:val="en-US"/>
        </w:rPr>
        <w:t>s clarification</w:t>
      </w:r>
      <w:r w:rsidR="00800178">
        <w:rPr>
          <w:rFonts w:hint="eastAsia"/>
          <w:sz w:val="20"/>
          <w:lang w:val="en-US"/>
        </w:rPr>
        <w:t xml:space="preserve">, </w:t>
      </w:r>
      <w:r w:rsidR="00B16A54">
        <w:rPr>
          <w:rFonts w:hint="eastAsia"/>
          <w:sz w:val="20"/>
          <w:lang w:val="en-US"/>
        </w:rPr>
        <w:t>only NR SL o</w:t>
      </w:r>
      <w:r w:rsidR="00372DE8">
        <w:rPr>
          <w:rFonts w:hint="eastAsia"/>
          <w:sz w:val="20"/>
          <w:lang w:val="en-US"/>
        </w:rPr>
        <w:t>peration is allowed in band n14 so that no frequency shift will be applied.</w:t>
      </w:r>
    </w:p>
    <w:p w:rsidR="00B16A54" w:rsidRPr="00B16A54" w:rsidRDefault="00B16A54" w:rsidP="00B16A54">
      <w:pPr>
        <w:rPr>
          <w:sz w:val="20"/>
          <w:lang w:val="en-US"/>
        </w:rPr>
      </w:pPr>
      <w:bookmarkStart w:id="6" w:name="OLE_LINK5"/>
      <w:bookmarkStart w:id="7" w:name="OLE_LINK6"/>
      <w:r w:rsidRPr="004C3FBE">
        <w:rPr>
          <w:rFonts w:hint="eastAsia"/>
          <w:b/>
          <w:sz w:val="20"/>
          <w:szCs w:val="20"/>
        </w:rPr>
        <w:t xml:space="preserve">Proposal </w:t>
      </w:r>
      <w:r w:rsidR="00372DE8">
        <w:rPr>
          <w:rFonts w:hint="eastAsia"/>
          <w:b/>
          <w:sz w:val="20"/>
          <w:szCs w:val="20"/>
        </w:rPr>
        <w:t>2</w:t>
      </w:r>
      <w:r w:rsidRPr="004C3FBE">
        <w:rPr>
          <w:rFonts w:hint="eastAsia"/>
          <w:b/>
          <w:sz w:val="20"/>
          <w:szCs w:val="20"/>
        </w:rPr>
        <w:t xml:space="preserve">: </w:t>
      </w:r>
      <w:r>
        <w:rPr>
          <w:rFonts w:hint="eastAsia"/>
          <w:b/>
          <w:sz w:val="20"/>
          <w:szCs w:val="20"/>
          <w:lang w:val="en-US"/>
        </w:rPr>
        <w:t>T</w:t>
      </w:r>
      <w:r w:rsidRPr="00B16A54">
        <w:rPr>
          <w:rFonts w:hint="eastAsia"/>
          <w:b/>
          <w:sz w:val="20"/>
          <w:szCs w:val="20"/>
          <w:lang w:val="en-US"/>
        </w:rPr>
        <w:t xml:space="preserve">o reuse NR </w:t>
      </w:r>
      <w:proofErr w:type="spellStart"/>
      <w:r w:rsidRPr="00B16A54">
        <w:rPr>
          <w:rFonts w:hint="eastAsia"/>
          <w:b/>
          <w:sz w:val="20"/>
          <w:szCs w:val="20"/>
          <w:lang w:val="en-US"/>
        </w:rPr>
        <w:t>Uu</w:t>
      </w:r>
      <w:proofErr w:type="spellEnd"/>
      <w:r w:rsidRPr="00B16A54">
        <w:rPr>
          <w:rFonts w:hint="eastAsia"/>
          <w:b/>
          <w:sz w:val="20"/>
          <w:szCs w:val="20"/>
          <w:lang w:val="en-US"/>
        </w:rPr>
        <w:t xml:space="preserve"> channel raster (</w:t>
      </w:r>
      <w:proofErr w:type="gramStart"/>
      <w:r w:rsidRPr="00B16A54">
        <w:rPr>
          <w:rFonts w:hint="eastAsia"/>
          <w:b/>
          <w:sz w:val="20"/>
          <w:szCs w:val="20"/>
          <w:lang w:val="en-US"/>
        </w:rPr>
        <w:t>100kHz</w:t>
      </w:r>
      <w:proofErr w:type="gramEnd"/>
      <w:r w:rsidRPr="00B16A54">
        <w:rPr>
          <w:rFonts w:hint="eastAsia"/>
          <w:b/>
          <w:sz w:val="20"/>
          <w:szCs w:val="20"/>
          <w:lang w:val="en-US"/>
        </w:rPr>
        <w:t>) for NR V2X in band n14.</w:t>
      </w:r>
    </w:p>
    <w:p w:rsidR="00372DE8" w:rsidRPr="00372DE8" w:rsidRDefault="00B16A54" w:rsidP="00372DE8">
      <w:pPr>
        <w:rPr>
          <w:b/>
          <w:sz w:val="20"/>
          <w:szCs w:val="20"/>
          <w:lang w:val="en-US"/>
        </w:rPr>
      </w:pPr>
      <w:r>
        <w:rPr>
          <w:rFonts w:hint="eastAsia"/>
          <w:b/>
          <w:sz w:val="20"/>
          <w:szCs w:val="20"/>
        </w:rPr>
        <w:t>Observation</w:t>
      </w:r>
      <w:r w:rsidRPr="004C3FBE">
        <w:rPr>
          <w:rFonts w:hint="eastAsia"/>
          <w:b/>
          <w:sz w:val="20"/>
          <w:szCs w:val="20"/>
        </w:rPr>
        <w:t xml:space="preserve"> 1: </w:t>
      </w:r>
      <w:r w:rsidR="00372DE8" w:rsidRPr="00372DE8">
        <w:rPr>
          <w:rFonts w:hint="eastAsia"/>
          <w:b/>
          <w:sz w:val="20"/>
          <w:szCs w:val="20"/>
          <w:lang w:val="en-US"/>
        </w:rPr>
        <w:t>Based on operator</w:t>
      </w:r>
      <w:r w:rsidR="00372DE8" w:rsidRPr="00372DE8">
        <w:rPr>
          <w:b/>
          <w:sz w:val="20"/>
          <w:szCs w:val="20"/>
          <w:lang w:val="en-US"/>
        </w:rPr>
        <w:t>’</w:t>
      </w:r>
      <w:r w:rsidR="00372DE8" w:rsidRPr="00372DE8">
        <w:rPr>
          <w:rFonts w:hint="eastAsia"/>
          <w:b/>
          <w:sz w:val="20"/>
          <w:szCs w:val="20"/>
          <w:lang w:val="en-US"/>
        </w:rPr>
        <w:t>s clarification, only NR SL operation is allowed in band n14 so that no frequency shift will be applied.</w:t>
      </w:r>
    </w:p>
    <w:bookmarkEnd w:id="6"/>
    <w:bookmarkEnd w:id="7"/>
    <w:p w:rsidR="00B16A54" w:rsidRPr="00B16A54" w:rsidRDefault="00B16A54" w:rsidP="00AE07E2">
      <w:pPr>
        <w:spacing w:before="0" w:after="120"/>
        <w:jc w:val="left"/>
        <w:rPr>
          <w:sz w:val="20"/>
          <w:lang w:val="en-US"/>
        </w:rPr>
      </w:pPr>
    </w:p>
    <w:p w:rsidR="002C7D20" w:rsidRDefault="00425E28" w:rsidP="002C7D20">
      <w:pPr>
        <w:pStyle w:val="2"/>
      </w:pPr>
      <w:r>
        <w:rPr>
          <w:rFonts w:hint="eastAsia"/>
        </w:rPr>
        <w:t>2.1 Band n79</w:t>
      </w:r>
    </w:p>
    <w:p w:rsidR="00B33807" w:rsidRDefault="00B33807" w:rsidP="00B33807">
      <w:pPr>
        <w:spacing w:before="0" w:after="120"/>
        <w:jc w:val="left"/>
        <w:rPr>
          <w:sz w:val="20"/>
          <w:lang w:val="en-US"/>
        </w:rPr>
      </w:pPr>
      <w:r>
        <w:rPr>
          <w:rFonts w:hint="eastAsia"/>
          <w:sz w:val="20"/>
          <w:lang w:val="en-US"/>
        </w:rPr>
        <w:t>The partial usage of SL operation in the licensed band n79 with</w:t>
      </w:r>
      <w:r w:rsidR="006B1B10">
        <w:rPr>
          <w:rFonts w:hint="eastAsia"/>
          <w:sz w:val="20"/>
          <w:lang w:val="en-US"/>
        </w:rPr>
        <w:t xml:space="preserve"> </w:t>
      </w:r>
      <w:proofErr w:type="spellStart"/>
      <w:r w:rsidR="006B1B10">
        <w:rPr>
          <w:rFonts w:hint="eastAsia"/>
          <w:sz w:val="20"/>
          <w:lang w:val="en-US"/>
        </w:rPr>
        <w:t>Uu</w:t>
      </w:r>
      <w:proofErr w:type="spellEnd"/>
      <w:r w:rsidR="006B1B10">
        <w:rPr>
          <w:rFonts w:hint="eastAsia"/>
          <w:sz w:val="20"/>
          <w:lang w:val="en-US"/>
        </w:rPr>
        <w:t xml:space="preserve"> is being discussed in RAN4. </w:t>
      </w:r>
      <w:r w:rsidR="009F6F40">
        <w:rPr>
          <w:rFonts w:hint="eastAsia"/>
          <w:sz w:val="20"/>
          <w:lang w:val="en-US"/>
        </w:rPr>
        <w:t>Correspondingly, t</w:t>
      </w:r>
      <w:r>
        <w:rPr>
          <w:rFonts w:hint="eastAsia"/>
          <w:sz w:val="20"/>
          <w:lang w:val="en-US"/>
        </w:rPr>
        <w:t xml:space="preserve">he CBW and system parameter </w:t>
      </w:r>
      <w:r w:rsidR="009F6F40">
        <w:rPr>
          <w:rFonts w:hint="eastAsia"/>
          <w:sz w:val="20"/>
          <w:lang w:val="en-US"/>
        </w:rPr>
        <w:t xml:space="preserve">for band n79 </w:t>
      </w:r>
      <w:r>
        <w:rPr>
          <w:rFonts w:hint="eastAsia"/>
          <w:sz w:val="20"/>
          <w:lang w:val="en-US"/>
        </w:rPr>
        <w:t xml:space="preserve">should be </w:t>
      </w:r>
      <w:r>
        <w:rPr>
          <w:sz w:val="20"/>
          <w:lang w:val="en-US"/>
        </w:rPr>
        <w:t>studied</w:t>
      </w:r>
      <w:r w:rsidR="009F6F40">
        <w:rPr>
          <w:rFonts w:hint="eastAsia"/>
          <w:sz w:val="20"/>
          <w:lang w:val="en-US"/>
        </w:rPr>
        <w:t xml:space="preserve"> before RF requirements are specified</w:t>
      </w:r>
      <w:r>
        <w:rPr>
          <w:rFonts w:hint="eastAsia"/>
          <w:sz w:val="20"/>
          <w:lang w:val="en-US"/>
        </w:rPr>
        <w:t>.</w:t>
      </w:r>
    </w:p>
    <w:p w:rsidR="00B33807" w:rsidRPr="00B33807" w:rsidRDefault="002C7D20" w:rsidP="002C7D20">
      <w:pPr>
        <w:spacing w:before="0"/>
        <w:jc w:val="left"/>
        <w:rPr>
          <w:b/>
          <w:sz w:val="20"/>
          <w:u w:val="single"/>
        </w:rPr>
      </w:pPr>
      <w:r w:rsidRPr="00EE33C4">
        <w:rPr>
          <w:b/>
          <w:sz w:val="20"/>
          <w:u w:val="single"/>
        </w:rPr>
        <w:t>CBW for SL operation</w:t>
      </w:r>
    </w:p>
    <w:p w:rsidR="002C7D20" w:rsidRPr="00372DE8" w:rsidRDefault="002C7D20" w:rsidP="002C7D20">
      <w:pPr>
        <w:spacing w:before="0"/>
        <w:jc w:val="left"/>
        <w:rPr>
          <w:sz w:val="20"/>
        </w:rPr>
      </w:pPr>
      <w:r w:rsidRPr="00372DE8">
        <w:rPr>
          <w:rFonts w:hint="eastAsia"/>
          <w:sz w:val="20"/>
        </w:rPr>
        <w:t xml:space="preserve">In the last meeting, RAN4 agreed to follow the same principle </w:t>
      </w:r>
      <w:r w:rsidR="002576CA" w:rsidRPr="00372DE8">
        <w:rPr>
          <w:rFonts w:hint="eastAsia"/>
          <w:sz w:val="20"/>
        </w:rPr>
        <w:t xml:space="preserve">in Rel-16 NR V2X </w:t>
      </w:r>
      <w:r w:rsidRPr="00372DE8">
        <w:rPr>
          <w:rFonts w:hint="eastAsia"/>
          <w:sz w:val="20"/>
        </w:rPr>
        <w:t>to decide the supported CBW in public and other SL operation [1].</w:t>
      </w:r>
    </w:p>
    <w:tbl>
      <w:tblPr>
        <w:tblStyle w:val="af8"/>
        <w:tblW w:w="0" w:type="auto"/>
        <w:tblLook w:val="04A0" w:firstRow="1" w:lastRow="0" w:firstColumn="1" w:lastColumn="0" w:noHBand="0" w:noVBand="1"/>
      </w:tblPr>
      <w:tblGrid>
        <w:gridCol w:w="9855"/>
      </w:tblGrid>
      <w:tr w:rsidR="002C7D20" w:rsidTr="002C7D20">
        <w:tc>
          <w:tcPr>
            <w:tcW w:w="9855" w:type="dxa"/>
          </w:tcPr>
          <w:p w:rsidR="0069559F" w:rsidRPr="002C7D20" w:rsidRDefault="009B5FD6" w:rsidP="000D381A">
            <w:pPr>
              <w:numPr>
                <w:ilvl w:val="0"/>
                <w:numId w:val="20"/>
              </w:numPr>
              <w:spacing w:before="0" w:after="120"/>
              <w:jc w:val="left"/>
              <w:rPr>
                <w:sz w:val="20"/>
                <w:u w:val="single"/>
                <w:lang w:val="en-US"/>
              </w:rPr>
            </w:pPr>
            <w:r w:rsidRPr="000D381A">
              <w:rPr>
                <w:sz w:val="20"/>
                <w:lang w:val="en-US"/>
              </w:rPr>
              <w:t>In Rel-16 NR V2X WI, the principle of introducing CBW for NR V2X licensed bands was agreed:</w:t>
            </w:r>
          </w:p>
          <w:p w:rsidR="0069559F" w:rsidRPr="000D381A" w:rsidRDefault="009B5FD6" w:rsidP="000D381A">
            <w:pPr>
              <w:numPr>
                <w:ilvl w:val="1"/>
                <w:numId w:val="30"/>
              </w:numPr>
              <w:spacing w:before="0" w:after="120"/>
              <w:jc w:val="left"/>
              <w:rPr>
                <w:sz w:val="20"/>
                <w:lang w:val="en-US"/>
              </w:rPr>
            </w:pPr>
            <w:r w:rsidRPr="000D381A">
              <w:rPr>
                <w:sz w:val="20"/>
                <w:lang w:val="en-US"/>
              </w:rPr>
              <w:t>Channel bandwidths defined for NR V2X licensed band should be a subset of UE channel bandwidths for the same licensed band in NR.</w:t>
            </w:r>
          </w:p>
          <w:p w:rsidR="0069559F" w:rsidRPr="000D381A" w:rsidRDefault="009B5FD6" w:rsidP="000D381A">
            <w:pPr>
              <w:numPr>
                <w:ilvl w:val="0"/>
                <w:numId w:val="20"/>
              </w:numPr>
              <w:spacing w:before="0" w:after="120"/>
              <w:jc w:val="left"/>
              <w:rPr>
                <w:sz w:val="20"/>
                <w:lang w:val="en-US"/>
              </w:rPr>
            </w:pPr>
            <w:r w:rsidRPr="000D381A">
              <w:rPr>
                <w:sz w:val="20"/>
                <w:lang w:val="en-US"/>
              </w:rPr>
              <w:t>In 1st round, the following agreement is reached:</w:t>
            </w:r>
          </w:p>
          <w:p w:rsidR="002C7D20" w:rsidRPr="00083A38" w:rsidRDefault="009B5FD6" w:rsidP="002C7D20">
            <w:pPr>
              <w:numPr>
                <w:ilvl w:val="1"/>
                <w:numId w:val="30"/>
              </w:numPr>
              <w:spacing w:before="0" w:after="120"/>
              <w:jc w:val="left"/>
              <w:rPr>
                <w:sz w:val="20"/>
                <w:lang w:val="en-US"/>
              </w:rPr>
            </w:pPr>
            <w:r w:rsidRPr="000D381A">
              <w:rPr>
                <w:sz w:val="20"/>
                <w:lang w:val="en-US"/>
              </w:rPr>
              <w:t>Option 1: Follow same principle to decide the supported CBW in public safety and other SL operation. (See the principle in slide 2)</w:t>
            </w:r>
          </w:p>
        </w:tc>
      </w:tr>
    </w:tbl>
    <w:p w:rsidR="002C7D20" w:rsidRPr="002C7D20" w:rsidRDefault="002C7D20" w:rsidP="002C7D20">
      <w:pPr>
        <w:spacing w:before="0"/>
        <w:jc w:val="left"/>
        <w:rPr>
          <w:sz w:val="20"/>
          <w:u w:val="single"/>
        </w:rPr>
      </w:pPr>
    </w:p>
    <w:p w:rsidR="002C7D20" w:rsidRPr="002576CA" w:rsidRDefault="002576CA" w:rsidP="002C7D20">
      <w:pPr>
        <w:spacing w:before="0"/>
        <w:jc w:val="left"/>
        <w:rPr>
          <w:sz w:val="20"/>
        </w:rPr>
      </w:pPr>
      <w:r w:rsidRPr="002576CA">
        <w:rPr>
          <w:rFonts w:hint="eastAsia"/>
          <w:sz w:val="20"/>
        </w:rPr>
        <w:t>For NR Uu in band n79, the CBW</w:t>
      </w:r>
      <w:r w:rsidR="00DD049F">
        <w:rPr>
          <w:rFonts w:hint="eastAsia"/>
          <w:sz w:val="20"/>
        </w:rPr>
        <w:t xml:space="preserve">s including 40/50/60/80/100MHz are introduced. Based on the principle, </w:t>
      </w:r>
      <w:r w:rsidR="00425E28">
        <w:rPr>
          <w:rFonts w:hint="eastAsia"/>
          <w:sz w:val="20"/>
        </w:rPr>
        <w:t>the CBWs in band n79 for SL operati</w:t>
      </w:r>
      <w:r w:rsidR="005E7D13">
        <w:rPr>
          <w:rFonts w:hint="eastAsia"/>
          <w:sz w:val="20"/>
        </w:rPr>
        <w:t>on sh</w:t>
      </w:r>
      <w:r w:rsidR="00372DE8">
        <w:rPr>
          <w:rFonts w:hint="eastAsia"/>
          <w:sz w:val="20"/>
        </w:rPr>
        <w:t>all</w:t>
      </w:r>
      <w:r w:rsidR="005E7D13">
        <w:rPr>
          <w:rFonts w:hint="eastAsia"/>
          <w:sz w:val="20"/>
        </w:rPr>
        <w:t xml:space="preserve"> be chosen from the set of 40/50/60/80/100MHz. </w:t>
      </w:r>
      <w:r w:rsidR="00372DE8">
        <w:rPr>
          <w:rFonts w:hint="eastAsia"/>
          <w:sz w:val="20"/>
        </w:rPr>
        <w:t>The detailed CBWs in band n79 should be based on operator</w:t>
      </w:r>
      <w:r w:rsidR="00372DE8">
        <w:rPr>
          <w:sz w:val="20"/>
        </w:rPr>
        <w:t>’</w:t>
      </w:r>
      <w:r w:rsidR="00372DE8">
        <w:rPr>
          <w:rFonts w:hint="eastAsia"/>
          <w:sz w:val="20"/>
        </w:rPr>
        <w:t>s request if any.</w:t>
      </w:r>
    </w:p>
    <w:p w:rsidR="002C7D20" w:rsidRPr="005E7D13" w:rsidRDefault="005E7D13" w:rsidP="005E7D13">
      <w:pPr>
        <w:rPr>
          <w:b/>
          <w:sz w:val="20"/>
          <w:u w:val="single"/>
          <w:lang w:val="en-US"/>
        </w:rPr>
      </w:pPr>
      <w:r>
        <w:rPr>
          <w:rFonts w:hint="eastAsia"/>
          <w:b/>
          <w:sz w:val="20"/>
          <w:szCs w:val="20"/>
        </w:rPr>
        <w:t>Observation</w:t>
      </w:r>
      <w:r w:rsidRPr="004C3FBE">
        <w:rPr>
          <w:rFonts w:hint="eastAsia"/>
          <w:b/>
          <w:sz w:val="20"/>
          <w:szCs w:val="20"/>
        </w:rPr>
        <w:t xml:space="preserve"> </w:t>
      </w:r>
      <w:r w:rsidR="00372DE8">
        <w:rPr>
          <w:rFonts w:hint="eastAsia"/>
          <w:b/>
          <w:sz w:val="20"/>
          <w:szCs w:val="20"/>
        </w:rPr>
        <w:t>2</w:t>
      </w:r>
      <w:r w:rsidRPr="004C3FBE">
        <w:rPr>
          <w:rFonts w:hint="eastAsia"/>
          <w:b/>
          <w:sz w:val="20"/>
          <w:szCs w:val="20"/>
        </w:rPr>
        <w:t xml:space="preserve">: </w:t>
      </w:r>
      <w:r w:rsidRPr="005E7D13">
        <w:rPr>
          <w:rFonts w:hint="eastAsia"/>
          <w:b/>
          <w:sz w:val="20"/>
          <w:szCs w:val="20"/>
        </w:rPr>
        <w:t>Based on the principle, the CBWs in band n79 for SL operation sh</w:t>
      </w:r>
      <w:r w:rsidR="00781423">
        <w:rPr>
          <w:rFonts w:hint="eastAsia"/>
          <w:b/>
          <w:sz w:val="20"/>
          <w:szCs w:val="20"/>
        </w:rPr>
        <w:t>all</w:t>
      </w:r>
      <w:r w:rsidRPr="005E7D13">
        <w:rPr>
          <w:rFonts w:hint="eastAsia"/>
          <w:b/>
          <w:sz w:val="20"/>
          <w:szCs w:val="20"/>
        </w:rPr>
        <w:t xml:space="preserve"> be chosen from the set of 40/50/60/80/100MHz.</w:t>
      </w:r>
      <w:r w:rsidR="00781423">
        <w:rPr>
          <w:rFonts w:hint="eastAsia"/>
          <w:b/>
          <w:sz w:val="20"/>
          <w:szCs w:val="20"/>
        </w:rPr>
        <w:t xml:space="preserve"> </w:t>
      </w:r>
      <w:r w:rsidR="00781423" w:rsidRPr="00781423">
        <w:rPr>
          <w:rFonts w:hint="eastAsia"/>
          <w:b/>
          <w:sz w:val="20"/>
          <w:szCs w:val="20"/>
        </w:rPr>
        <w:t>The detailed CBWs in band n79 should be based on operator</w:t>
      </w:r>
      <w:r w:rsidR="00781423" w:rsidRPr="00781423">
        <w:rPr>
          <w:b/>
          <w:sz w:val="20"/>
          <w:szCs w:val="20"/>
        </w:rPr>
        <w:t>’</w:t>
      </w:r>
      <w:r w:rsidR="00781423" w:rsidRPr="00781423">
        <w:rPr>
          <w:rFonts w:hint="eastAsia"/>
          <w:b/>
          <w:sz w:val="20"/>
          <w:szCs w:val="20"/>
        </w:rPr>
        <w:t>s request if any.</w:t>
      </w:r>
    </w:p>
    <w:p w:rsidR="002C7D20" w:rsidRPr="005E7D13" w:rsidRDefault="002C7D20" w:rsidP="002C7D20">
      <w:pPr>
        <w:spacing w:before="0"/>
        <w:jc w:val="left"/>
        <w:rPr>
          <w:rFonts w:eastAsiaTheme="minorEastAsia"/>
          <w:b/>
          <w:sz w:val="20"/>
          <w:u w:val="single"/>
        </w:rPr>
      </w:pPr>
    </w:p>
    <w:p w:rsidR="00067AAC" w:rsidRPr="00781423" w:rsidRDefault="002C7D20" w:rsidP="00781423">
      <w:pPr>
        <w:spacing w:before="0"/>
        <w:jc w:val="left"/>
        <w:rPr>
          <w:rFonts w:eastAsiaTheme="minorEastAsia"/>
          <w:b/>
          <w:sz w:val="20"/>
          <w:u w:val="single"/>
          <w:lang w:val="en-US"/>
        </w:rPr>
      </w:pPr>
      <w:r>
        <w:rPr>
          <w:rFonts w:hint="eastAsia"/>
          <w:b/>
          <w:sz w:val="20"/>
          <w:u w:val="single"/>
        </w:rPr>
        <w:t>Channel raster</w:t>
      </w:r>
      <w:r w:rsidRPr="00EE33C4">
        <w:rPr>
          <w:b/>
          <w:sz w:val="20"/>
          <w:u w:val="single"/>
        </w:rPr>
        <w:t xml:space="preserve"> for SL operation</w:t>
      </w:r>
    </w:p>
    <w:p w:rsidR="00DD049F" w:rsidRDefault="00067AAC" w:rsidP="00AE07E2">
      <w:pPr>
        <w:spacing w:before="0" w:after="120"/>
        <w:jc w:val="left"/>
        <w:rPr>
          <w:sz w:val="20"/>
          <w:lang w:val="en-US"/>
        </w:rPr>
      </w:pPr>
      <w:r>
        <w:rPr>
          <w:rFonts w:hint="eastAsia"/>
          <w:sz w:val="20"/>
          <w:lang w:val="en-US"/>
        </w:rPr>
        <w:t xml:space="preserve">For NR Uu in band n79, the channel </w:t>
      </w:r>
      <w:r w:rsidR="001E5F2B">
        <w:rPr>
          <w:sz w:val="20"/>
          <w:lang w:val="en-US"/>
        </w:rPr>
        <w:t>raster</w:t>
      </w:r>
      <w:r w:rsidR="001E5F2B">
        <w:rPr>
          <w:rFonts w:hint="eastAsia"/>
          <w:sz w:val="20"/>
          <w:lang w:val="en-US"/>
        </w:rPr>
        <w:t xml:space="preserve"> </w:t>
      </w:r>
      <w:r>
        <w:rPr>
          <w:rFonts w:hint="eastAsia"/>
          <w:sz w:val="20"/>
          <w:lang w:val="en-US"/>
        </w:rPr>
        <w:t>(</w:t>
      </w:r>
      <w:proofErr w:type="gramStart"/>
      <w:r>
        <w:rPr>
          <w:rFonts w:hint="eastAsia"/>
          <w:sz w:val="20"/>
          <w:lang w:val="en-US"/>
        </w:rPr>
        <w:t>15kHz</w:t>
      </w:r>
      <w:proofErr w:type="gramEnd"/>
      <w:r>
        <w:rPr>
          <w:rFonts w:hint="eastAsia"/>
          <w:sz w:val="20"/>
          <w:lang w:val="en-US"/>
        </w:rPr>
        <w:t xml:space="preserve"> and 30kHz) are</w:t>
      </w:r>
      <w:r w:rsidR="001E5F2B">
        <w:rPr>
          <w:rFonts w:hint="eastAsia"/>
          <w:sz w:val="20"/>
          <w:lang w:val="en-US"/>
        </w:rPr>
        <w:t xml:space="preserve"> introduced. </w:t>
      </w:r>
      <w:r w:rsidR="00B33807">
        <w:rPr>
          <w:rFonts w:hint="eastAsia"/>
          <w:sz w:val="20"/>
          <w:lang w:val="en-US"/>
        </w:rPr>
        <w:t xml:space="preserve">To specify the channel raster for NR V2X in band n79, the following two alternatives </w:t>
      </w:r>
      <w:r w:rsidR="001E5F2B">
        <w:rPr>
          <w:rFonts w:hint="eastAsia"/>
          <w:sz w:val="20"/>
          <w:lang w:val="en-US"/>
        </w:rPr>
        <w:t>are derived</w:t>
      </w:r>
      <w:r w:rsidR="00B33807">
        <w:rPr>
          <w:rFonts w:hint="eastAsia"/>
          <w:sz w:val="20"/>
          <w:lang w:val="en-US"/>
        </w:rPr>
        <w:t xml:space="preserve"> based on NR Uu channel raster</w:t>
      </w:r>
      <w:r w:rsidR="001E5F2B">
        <w:rPr>
          <w:rFonts w:hint="eastAsia"/>
          <w:sz w:val="20"/>
          <w:lang w:val="en-US"/>
        </w:rPr>
        <w:t>:</w:t>
      </w:r>
    </w:p>
    <w:p w:rsidR="002C7D20" w:rsidRDefault="001E5F2B" w:rsidP="001E5F2B">
      <w:pPr>
        <w:spacing w:before="0" w:after="120"/>
        <w:ind w:leftChars="100" w:left="210"/>
        <w:jc w:val="left"/>
        <w:rPr>
          <w:i/>
          <w:sz w:val="20"/>
          <w:lang w:val="en-US"/>
        </w:rPr>
      </w:pPr>
      <w:r w:rsidRPr="001E5F2B">
        <w:rPr>
          <w:rFonts w:hint="eastAsia"/>
          <w:i/>
          <w:sz w:val="20"/>
          <w:lang w:val="en-US"/>
        </w:rPr>
        <w:t>Alt 1:</w:t>
      </w:r>
      <w:r>
        <w:rPr>
          <w:rFonts w:hint="eastAsia"/>
          <w:i/>
          <w:sz w:val="20"/>
          <w:lang w:val="en-US"/>
        </w:rPr>
        <w:t xml:space="preserve"> </w:t>
      </w:r>
      <w:proofErr w:type="gramStart"/>
      <w:r>
        <w:rPr>
          <w:rFonts w:hint="eastAsia"/>
          <w:i/>
          <w:sz w:val="20"/>
          <w:lang w:val="en-US"/>
        </w:rPr>
        <w:t>15kHz</w:t>
      </w:r>
      <w:proofErr w:type="gramEnd"/>
      <w:r>
        <w:rPr>
          <w:rFonts w:hint="eastAsia"/>
          <w:i/>
          <w:sz w:val="20"/>
          <w:lang w:val="en-US"/>
        </w:rPr>
        <w:t xml:space="preserve"> channel raster (Same as band n47)</w:t>
      </w:r>
    </w:p>
    <w:p w:rsidR="002C7D20" w:rsidRPr="00FC3B19" w:rsidRDefault="001E5F2B" w:rsidP="00FC3B19">
      <w:pPr>
        <w:spacing w:before="0" w:after="120"/>
        <w:ind w:leftChars="100" w:left="210"/>
        <w:jc w:val="left"/>
        <w:rPr>
          <w:i/>
          <w:sz w:val="20"/>
          <w:lang w:val="en-US"/>
        </w:rPr>
      </w:pPr>
      <w:r>
        <w:rPr>
          <w:rFonts w:hint="eastAsia"/>
          <w:i/>
          <w:sz w:val="20"/>
          <w:lang w:val="en-US"/>
        </w:rPr>
        <w:t xml:space="preserve">Alt 2: </w:t>
      </w:r>
      <w:proofErr w:type="gramStart"/>
      <w:r>
        <w:rPr>
          <w:rFonts w:hint="eastAsia"/>
          <w:i/>
          <w:sz w:val="20"/>
          <w:lang w:val="en-US"/>
        </w:rPr>
        <w:t>15kHz</w:t>
      </w:r>
      <w:proofErr w:type="gramEnd"/>
      <w:r>
        <w:rPr>
          <w:rFonts w:hint="eastAsia"/>
          <w:i/>
          <w:sz w:val="20"/>
          <w:lang w:val="en-US"/>
        </w:rPr>
        <w:t xml:space="preserve"> and 30kHz channel raster (same as NR Uu)</w:t>
      </w:r>
    </w:p>
    <w:p w:rsidR="005E7D13" w:rsidRPr="00372DE8" w:rsidRDefault="00B33807" w:rsidP="00AE07E2">
      <w:pPr>
        <w:spacing w:before="0" w:after="120"/>
        <w:jc w:val="left"/>
        <w:rPr>
          <w:sz w:val="20"/>
          <w:lang w:val="en-US"/>
        </w:rPr>
      </w:pPr>
      <w:r>
        <w:rPr>
          <w:rFonts w:hint="eastAsia"/>
          <w:sz w:val="20"/>
          <w:lang w:val="en-US"/>
        </w:rPr>
        <w:t>B</w:t>
      </w:r>
      <w:r w:rsidR="00FC3B19">
        <w:rPr>
          <w:rFonts w:hint="eastAsia"/>
          <w:sz w:val="20"/>
          <w:lang w:val="en-US"/>
        </w:rPr>
        <w:t xml:space="preserve">oth alternatives </w:t>
      </w:r>
      <w:r>
        <w:rPr>
          <w:rFonts w:hint="eastAsia"/>
          <w:sz w:val="20"/>
          <w:lang w:val="en-US"/>
        </w:rPr>
        <w:t xml:space="preserve">will not </w:t>
      </w:r>
      <w:r w:rsidR="00FC3B19">
        <w:rPr>
          <w:rFonts w:hint="eastAsia"/>
          <w:sz w:val="20"/>
          <w:lang w:val="en-US"/>
        </w:rPr>
        <w:t>bring additional frequency shifts for NR V2X because the frequency lo</w:t>
      </w:r>
      <w:r>
        <w:rPr>
          <w:rFonts w:hint="eastAsia"/>
          <w:sz w:val="20"/>
          <w:lang w:val="en-US"/>
        </w:rPr>
        <w:t xml:space="preserve">cations of NR V2X and NR Uu can be </w:t>
      </w:r>
      <w:r w:rsidR="00FC3B19">
        <w:rPr>
          <w:rFonts w:hint="eastAsia"/>
          <w:sz w:val="20"/>
          <w:lang w:val="en-US"/>
        </w:rPr>
        <w:t>aligned</w:t>
      </w:r>
      <w:r>
        <w:rPr>
          <w:rFonts w:hint="eastAsia"/>
          <w:sz w:val="20"/>
          <w:lang w:val="en-US"/>
        </w:rPr>
        <w:t xml:space="preserve"> </w:t>
      </w:r>
      <w:r w:rsidR="005E7D13">
        <w:rPr>
          <w:rFonts w:hint="eastAsia"/>
          <w:sz w:val="20"/>
          <w:lang w:val="en-US"/>
        </w:rPr>
        <w:t xml:space="preserve">with </w:t>
      </w:r>
      <w:proofErr w:type="gramStart"/>
      <w:r w:rsidR="005E7D13">
        <w:rPr>
          <w:rFonts w:hint="eastAsia"/>
          <w:sz w:val="20"/>
          <w:lang w:val="en-US"/>
        </w:rPr>
        <w:t>15kHz</w:t>
      </w:r>
      <w:proofErr w:type="gramEnd"/>
      <w:r w:rsidR="005E7D13">
        <w:rPr>
          <w:rFonts w:hint="eastAsia"/>
          <w:sz w:val="20"/>
          <w:lang w:val="en-US"/>
        </w:rPr>
        <w:t xml:space="preserve"> or 30kHz channel </w:t>
      </w:r>
      <w:r>
        <w:rPr>
          <w:rFonts w:hint="eastAsia"/>
          <w:sz w:val="20"/>
          <w:lang w:val="en-US"/>
        </w:rPr>
        <w:t>raster used</w:t>
      </w:r>
      <w:r w:rsidR="005E7D13">
        <w:rPr>
          <w:rFonts w:hint="eastAsia"/>
          <w:sz w:val="20"/>
          <w:lang w:val="en-US"/>
        </w:rPr>
        <w:t xml:space="preserve"> for NR V2X</w:t>
      </w:r>
      <w:r w:rsidR="00FC3B19">
        <w:rPr>
          <w:rFonts w:hint="eastAsia"/>
          <w:sz w:val="20"/>
          <w:lang w:val="en-US"/>
        </w:rPr>
        <w:t xml:space="preserve">. </w:t>
      </w:r>
      <w:r w:rsidR="005E7D13">
        <w:rPr>
          <w:rFonts w:hint="eastAsia"/>
          <w:sz w:val="20"/>
          <w:lang w:val="en-US"/>
        </w:rPr>
        <w:t xml:space="preserve">So </w:t>
      </w:r>
      <w:r>
        <w:rPr>
          <w:rFonts w:hint="eastAsia"/>
          <w:sz w:val="20"/>
          <w:lang w:val="en-US"/>
        </w:rPr>
        <w:t>such two</w:t>
      </w:r>
      <w:r w:rsidR="0000387D">
        <w:rPr>
          <w:rFonts w:hint="eastAsia"/>
          <w:sz w:val="20"/>
          <w:lang w:val="en-US"/>
        </w:rPr>
        <w:t xml:space="preserve"> alternatives</w:t>
      </w:r>
      <w:r w:rsidR="005E7D13">
        <w:rPr>
          <w:rFonts w:hint="eastAsia"/>
          <w:sz w:val="20"/>
          <w:lang w:val="en-US"/>
        </w:rPr>
        <w:t xml:space="preserve"> are justifiable</w:t>
      </w:r>
      <w:r>
        <w:rPr>
          <w:rFonts w:hint="eastAsia"/>
          <w:sz w:val="20"/>
          <w:lang w:val="en-US"/>
        </w:rPr>
        <w:t xml:space="preserve"> from the perspective of frequency shift</w:t>
      </w:r>
      <w:r w:rsidR="005E7D13">
        <w:rPr>
          <w:rFonts w:hint="eastAsia"/>
          <w:sz w:val="20"/>
          <w:lang w:val="en-US"/>
        </w:rPr>
        <w:t xml:space="preserve">. Considering the relatively large frequency range of band n79, it is proposed to define 15kHz and 30kHz channel raster </w:t>
      </w:r>
      <w:r w:rsidR="00351E65">
        <w:rPr>
          <w:rFonts w:hint="eastAsia"/>
          <w:sz w:val="20"/>
          <w:lang w:val="en-US"/>
        </w:rPr>
        <w:t>(same as NR Uu) to enable more flexibility.</w:t>
      </w:r>
    </w:p>
    <w:p w:rsidR="0000387D" w:rsidRPr="0017137B" w:rsidRDefault="0000387D" w:rsidP="00AE07E2">
      <w:pPr>
        <w:spacing w:before="0" w:after="120"/>
        <w:jc w:val="left"/>
        <w:rPr>
          <w:sz w:val="20"/>
          <w:lang w:val="en-US"/>
        </w:rPr>
      </w:pPr>
      <w:r>
        <w:rPr>
          <w:rFonts w:hint="eastAsia"/>
          <w:sz w:val="20"/>
          <w:lang w:val="en-US"/>
        </w:rPr>
        <w:lastRenderedPageBreak/>
        <w:t xml:space="preserve">Based on the ongoing discussion in RAN4, NR V2X will </w:t>
      </w:r>
      <w:r w:rsidR="005E7D13">
        <w:rPr>
          <w:rFonts w:hint="eastAsia"/>
          <w:sz w:val="20"/>
          <w:lang w:val="en-US"/>
        </w:rPr>
        <w:t xml:space="preserve">be </w:t>
      </w:r>
      <w:r w:rsidR="005E7D13">
        <w:rPr>
          <w:sz w:val="20"/>
          <w:lang w:val="en-US"/>
        </w:rPr>
        <w:t>partially</w:t>
      </w:r>
      <w:r w:rsidR="005E7D13">
        <w:rPr>
          <w:rFonts w:hint="eastAsia"/>
          <w:sz w:val="20"/>
          <w:lang w:val="en-US"/>
        </w:rPr>
        <w:t xml:space="preserve"> operated co-existing</w:t>
      </w:r>
      <w:r>
        <w:rPr>
          <w:rFonts w:hint="eastAsia"/>
          <w:sz w:val="20"/>
          <w:lang w:val="en-US"/>
        </w:rPr>
        <w:t xml:space="preserve"> </w:t>
      </w:r>
      <w:r>
        <w:rPr>
          <w:sz w:val="20"/>
          <w:lang w:val="en-US"/>
        </w:rPr>
        <w:t>with</w:t>
      </w:r>
      <w:r w:rsidR="009974D6">
        <w:rPr>
          <w:rFonts w:hint="eastAsia"/>
          <w:sz w:val="20"/>
          <w:lang w:val="en-US"/>
        </w:rPr>
        <w:t xml:space="preserve"> NR Uu in band n79. As discussed above, no frequency location </w:t>
      </w:r>
      <w:r w:rsidR="009974D6">
        <w:rPr>
          <w:sz w:val="20"/>
          <w:lang w:val="en-US"/>
        </w:rPr>
        <w:t>misalignment</w:t>
      </w:r>
      <w:r w:rsidR="009974D6">
        <w:rPr>
          <w:rFonts w:hint="eastAsia"/>
          <w:sz w:val="20"/>
          <w:lang w:val="en-US"/>
        </w:rPr>
        <w:t xml:space="preserve"> will be caused if to reuse NR Uu channel raster for NR V2X. </w:t>
      </w:r>
      <w:r w:rsidR="0017137B">
        <w:rPr>
          <w:rFonts w:hint="eastAsia"/>
          <w:sz w:val="20"/>
          <w:lang w:val="en-US"/>
        </w:rPr>
        <w:t>Also, b</w:t>
      </w:r>
      <w:r w:rsidR="00FC3B19">
        <w:rPr>
          <w:rFonts w:hint="eastAsia"/>
          <w:sz w:val="20"/>
          <w:lang w:val="en-US"/>
        </w:rPr>
        <w:t xml:space="preserve">and n79 is the licensed band where </w:t>
      </w:r>
      <w:r w:rsidR="005E7D13">
        <w:rPr>
          <w:rFonts w:hint="eastAsia"/>
          <w:sz w:val="20"/>
          <w:lang w:val="en-US"/>
        </w:rPr>
        <w:t xml:space="preserve">NR </w:t>
      </w:r>
      <w:r w:rsidR="009974D6">
        <w:rPr>
          <w:rFonts w:hint="eastAsia"/>
          <w:sz w:val="20"/>
          <w:lang w:val="en-US"/>
        </w:rPr>
        <w:t>Uu and NR V2X are</w:t>
      </w:r>
      <w:r w:rsidR="005E7D13">
        <w:rPr>
          <w:rFonts w:hint="eastAsia"/>
          <w:sz w:val="20"/>
          <w:lang w:val="en-US"/>
        </w:rPr>
        <w:t xml:space="preserve"> deployed without LTE</w:t>
      </w:r>
      <w:r w:rsidR="0017137B">
        <w:rPr>
          <w:rFonts w:hint="eastAsia"/>
          <w:sz w:val="20"/>
          <w:lang w:val="en-US"/>
        </w:rPr>
        <w:t>. As a consequence, no frequency shift will be applied in band n79 providing that NR V2X channel raster reuses that of NR Uu.</w:t>
      </w:r>
    </w:p>
    <w:p w:rsidR="002C7D20" w:rsidRPr="0017137B" w:rsidRDefault="009974D6" w:rsidP="0017137B">
      <w:pPr>
        <w:rPr>
          <w:b/>
          <w:sz w:val="20"/>
          <w:szCs w:val="20"/>
          <w:lang w:val="en-US"/>
        </w:rPr>
      </w:pPr>
      <w:r w:rsidRPr="00351E65">
        <w:rPr>
          <w:rFonts w:hint="eastAsia"/>
          <w:b/>
          <w:sz w:val="20"/>
          <w:szCs w:val="20"/>
          <w:lang w:val="en-US"/>
        </w:rPr>
        <w:t xml:space="preserve">Proposal </w:t>
      </w:r>
      <w:r w:rsidR="00CD1780">
        <w:rPr>
          <w:rFonts w:hint="eastAsia"/>
          <w:b/>
          <w:sz w:val="20"/>
          <w:szCs w:val="20"/>
          <w:lang w:val="en-US"/>
        </w:rPr>
        <w:t>3</w:t>
      </w:r>
      <w:r w:rsidRPr="00351E65">
        <w:rPr>
          <w:rFonts w:hint="eastAsia"/>
          <w:b/>
          <w:sz w:val="20"/>
          <w:szCs w:val="20"/>
          <w:lang w:val="en-US"/>
        </w:rPr>
        <w:t>: Considering the relatively large frequency range of band n79, it is proposed to define 15kHz and 30kHz channel raster (same as NR Uu) to enable more flexibility.</w:t>
      </w:r>
    </w:p>
    <w:p w:rsidR="00994E22" w:rsidRPr="009F6F40" w:rsidRDefault="00702316" w:rsidP="009F6F40">
      <w:pPr>
        <w:rPr>
          <w:sz w:val="20"/>
          <w:lang w:val="en-US"/>
        </w:rPr>
      </w:pPr>
      <w:r>
        <w:rPr>
          <w:rFonts w:hint="eastAsia"/>
          <w:b/>
          <w:sz w:val="20"/>
          <w:szCs w:val="20"/>
        </w:rPr>
        <w:t>Observation</w:t>
      </w:r>
      <w:r w:rsidRPr="004C3FBE">
        <w:rPr>
          <w:rFonts w:hint="eastAsia"/>
          <w:b/>
          <w:sz w:val="20"/>
          <w:szCs w:val="20"/>
        </w:rPr>
        <w:t xml:space="preserve"> </w:t>
      </w:r>
      <w:r w:rsidR="00372DE8">
        <w:rPr>
          <w:rFonts w:hint="eastAsia"/>
          <w:b/>
          <w:sz w:val="20"/>
          <w:szCs w:val="20"/>
        </w:rPr>
        <w:t>3</w:t>
      </w:r>
      <w:r w:rsidRPr="004C3FBE">
        <w:rPr>
          <w:rFonts w:hint="eastAsia"/>
          <w:b/>
          <w:sz w:val="20"/>
          <w:szCs w:val="20"/>
        </w:rPr>
        <w:t xml:space="preserve">: </w:t>
      </w:r>
      <w:r>
        <w:rPr>
          <w:rFonts w:hint="eastAsia"/>
          <w:b/>
          <w:sz w:val="20"/>
          <w:szCs w:val="20"/>
          <w:lang w:val="en-US"/>
        </w:rPr>
        <w:t xml:space="preserve">No </w:t>
      </w:r>
      <w:r w:rsidR="0017137B">
        <w:rPr>
          <w:rFonts w:hint="eastAsia"/>
          <w:b/>
          <w:sz w:val="20"/>
          <w:szCs w:val="20"/>
          <w:lang w:val="en-US"/>
        </w:rPr>
        <w:t>frequency shift will be applied in band n79 providing that NR V2X channel raster reuses that of NR Uu</w:t>
      </w:r>
      <w:r>
        <w:rPr>
          <w:rFonts w:hint="eastAsia"/>
          <w:b/>
          <w:sz w:val="20"/>
          <w:szCs w:val="20"/>
          <w:lang w:val="en-US"/>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61FB4"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341C7A">
        <w:rPr>
          <w:rFonts w:hint="eastAsia"/>
          <w:sz w:val="20"/>
          <w:lang w:val="en-US"/>
        </w:rPr>
        <w:t xml:space="preserve">presents our </w:t>
      </w:r>
      <w:r w:rsidR="002428D8">
        <w:rPr>
          <w:rFonts w:hint="eastAsia"/>
          <w:sz w:val="20"/>
          <w:lang w:val="en-US"/>
        </w:rPr>
        <w:t>views on CBW and system parameters for band n14 and band n79</w:t>
      </w:r>
      <w:r w:rsidR="00341C7A">
        <w:rPr>
          <w:rFonts w:hint="eastAsia"/>
          <w:sz w:val="20"/>
          <w:lang w:val="en-US"/>
        </w:rPr>
        <w:t>. The following observations an</w:t>
      </w:r>
      <w:r w:rsidR="002428D8">
        <w:rPr>
          <w:rFonts w:hint="eastAsia"/>
          <w:sz w:val="20"/>
          <w:lang w:val="en-US"/>
        </w:rPr>
        <w:t>d</w:t>
      </w:r>
      <w:r w:rsidR="00341C7A">
        <w:rPr>
          <w:rFonts w:hint="eastAsia"/>
          <w:sz w:val="20"/>
          <w:lang w:val="en-US"/>
        </w:rPr>
        <w:t xml:space="preserve"> proposals are derived:</w:t>
      </w:r>
    </w:p>
    <w:p w:rsidR="00CD1780" w:rsidRPr="00CD1780" w:rsidRDefault="00CD1780" w:rsidP="00CD1780">
      <w:pPr>
        <w:pStyle w:val="afa"/>
        <w:numPr>
          <w:ilvl w:val="0"/>
          <w:numId w:val="32"/>
        </w:numPr>
        <w:spacing w:before="0" w:after="120"/>
        <w:ind w:firstLineChars="0"/>
        <w:jc w:val="left"/>
        <w:rPr>
          <w:b/>
          <w:sz w:val="20"/>
          <w:lang w:val="en-US"/>
        </w:rPr>
      </w:pPr>
      <w:r w:rsidRPr="00CD1780">
        <w:rPr>
          <w:rFonts w:hint="eastAsia"/>
          <w:b/>
          <w:sz w:val="20"/>
          <w:lang w:val="en-US"/>
        </w:rPr>
        <w:t>Band n14</w:t>
      </w:r>
    </w:p>
    <w:p w:rsidR="00A96FEF" w:rsidRPr="00EE33C4" w:rsidRDefault="00A96FEF" w:rsidP="00A96FEF">
      <w:pPr>
        <w:spacing w:before="0"/>
        <w:jc w:val="left"/>
        <w:rPr>
          <w:rFonts w:eastAsia="MS Mincho"/>
          <w:b/>
          <w:sz w:val="20"/>
          <w:u w:val="single"/>
          <w:lang w:val="en-US"/>
        </w:rPr>
      </w:pPr>
      <w:r w:rsidRPr="00EE33C4">
        <w:rPr>
          <w:b/>
          <w:sz w:val="20"/>
          <w:u w:val="single"/>
        </w:rPr>
        <w:t>CBW for SL operation</w:t>
      </w:r>
    </w:p>
    <w:p w:rsidR="00A96FEF" w:rsidRDefault="00A96FEF" w:rsidP="00A96FEF">
      <w:pPr>
        <w:rPr>
          <w:b/>
          <w:sz w:val="20"/>
          <w:szCs w:val="20"/>
          <w:lang w:val="en-US"/>
        </w:rPr>
      </w:pPr>
      <w:r w:rsidRPr="004C3FBE">
        <w:rPr>
          <w:rFonts w:hint="eastAsia"/>
          <w:b/>
          <w:sz w:val="20"/>
          <w:szCs w:val="20"/>
        </w:rPr>
        <w:t xml:space="preserve">Proposal 1: </w:t>
      </w:r>
      <w:r>
        <w:rPr>
          <w:rFonts w:hint="eastAsia"/>
          <w:b/>
          <w:sz w:val="20"/>
          <w:szCs w:val="20"/>
          <w:lang w:val="en-US"/>
        </w:rPr>
        <w:t>T</w:t>
      </w:r>
      <w:r w:rsidRPr="004C3FBE">
        <w:rPr>
          <w:rFonts w:hint="eastAsia"/>
          <w:b/>
          <w:sz w:val="20"/>
          <w:szCs w:val="20"/>
          <w:lang w:val="en-US"/>
        </w:rPr>
        <w:t>o specify 5MHz and 10MHz CBW in band n14 for SL operation based on operator</w:t>
      </w:r>
      <w:r w:rsidRPr="004C3FBE">
        <w:rPr>
          <w:b/>
          <w:sz w:val="20"/>
          <w:szCs w:val="20"/>
          <w:lang w:val="en-US"/>
        </w:rPr>
        <w:t>’</w:t>
      </w:r>
      <w:r w:rsidRPr="004C3FBE">
        <w:rPr>
          <w:rFonts w:hint="eastAsia"/>
          <w:b/>
          <w:sz w:val="20"/>
          <w:szCs w:val="20"/>
          <w:lang w:val="en-US"/>
        </w:rPr>
        <w:t>s request.</w:t>
      </w:r>
    </w:p>
    <w:p w:rsidR="00CD1780" w:rsidRPr="004C3FBE" w:rsidRDefault="00CD1780" w:rsidP="00A96FEF">
      <w:pPr>
        <w:rPr>
          <w:b/>
          <w:sz w:val="20"/>
          <w:szCs w:val="20"/>
          <w:lang w:val="en-US"/>
        </w:rPr>
      </w:pPr>
    </w:p>
    <w:p w:rsidR="00A96FEF" w:rsidRPr="00EE33C4" w:rsidRDefault="00A96FEF" w:rsidP="00A96FEF">
      <w:pPr>
        <w:spacing w:before="0"/>
        <w:jc w:val="left"/>
        <w:rPr>
          <w:rFonts w:eastAsia="MS Mincho"/>
          <w:b/>
          <w:sz w:val="20"/>
          <w:u w:val="single"/>
          <w:lang w:val="en-US"/>
        </w:rPr>
      </w:pPr>
      <w:r>
        <w:rPr>
          <w:rFonts w:hint="eastAsia"/>
          <w:b/>
          <w:sz w:val="20"/>
          <w:u w:val="single"/>
        </w:rPr>
        <w:t>Channel raster</w:t>
      </w:r>
      <w:r w:rsidRPr="00EE33C4">
        <w:rPr>
          <w:b/>
          <w:sz w:val="20"/>
          <w:u w:val="single"/>
        </w:rPr>
        <w:t xml:space="preserve"> for SL operation</w:t>
      </w:r>
    </w:p>
    <w:p w:rsidR="00A96FEF" w:rsidRPr="00B16A54" w:rsidRDefault="00A96FEF" w:rsidP="00A96FEF">
      <w:pPr>
        <w:rPr>
          <w:sz w:val="20"/>
          <w:lang w:val="en-US"/>
        </w:rPr>
      </w:pPr>
      <w:r w:rsidRPr="004C3FBE">
        <w:rPr>
          <w:rFonts w:hint="eastAsia"/>
          <w:b/>
          <w:sz w:val="20"/>
          <w:szCs w:val="20"/>
        </w:rPr>
        <w:t xml:space="preserve">Proposal </w:t>
      </w:r>
      <w:r>
        <w:rPr>
          <w:rFonts w:hint="eastAsia"/>
          <w:b/>
          <w:sz w:val="20"/>
          <w:szCs w:val="20"/>
        </w:rPr>
        <w:t>2</w:t>
      </w:r>
      <w:r w:rsidRPr="004C3FBE">
        <w:rPr>
          <w:rFonts w:hint="eastAsia"/>
          <w:b/>
          <w:sz w:val="20"/>
          <w:szCs w:val="20"/>
        </w:rPr>
        <w:t xml:space="preserve">: </w:t>
      </w:r>
      <w:r>
        <w:rPr>
          <w:rFonts w:hint="eastAsia"/>
          <w:b/>
          <w:sz w:val="20"/>
          <w:szCs w:val="20"/>
          <w:lang w:val="en-US"/>
        </w:rPr>
        <w:t>T</w:t>
      </w:r>
      <w:r w:rsidRPr="00B16A54">
        <w:rPr>
          <w:rFonts w:hint="eastAsia"/>
          <w:b/>
          <w:sz w:val="20"/>
          <w:szCs w:val="20"/>
          <w:lang w:val="en-US"/>
        </w:rPr>
        <w:t>o reuse NR Uu channel raster (</w:t>
      </w:r>
      <w:proofErr w:type="gramStart"/>
      <w:r w:rsidRPr="00B16A54">
        <w:rPr>
          <w:rFonts w:hint="eastAsia"/>
          <w:b/>
          <w:sz w:val="20"/>
          <w:szCs w:val="20"/>
          <w:lang w:val="en-US"/>
        </w:rPr>
        <w:t>100kHz</w:t>
      </w:r>
      <w:proofErr w:type="gramEnd"/>
      <w:r w:rsidRPr="00B16A54">
        <w:rPr>
          <w:rFonts w:hint="eastAsia"/>
          <w:b/>
          <w:sz w:val="20"/>
          <w:szCs w:val="20"/>
          <w:lang w:val="en-US"/>
        </w:rPr>
        <w:t>) for NR V2X in band n14.</w:t>
      </w:r>
    </w:p>
    <w:p w:rsidR="00A96FEF" w:rsidRDefault="00A96FEF" w:rsidP="00A96FEF">
      <w:pPr>
        <w:rPr>
          <w:b/>
          <w:sz w:val="20"/>
          <w:szCs w:val="20"/>
          <w:lang w:val="en-US"/>
        </w:rPr>
      </w:pPr>
      <w:r>
        <w:rPr>
          <w:rFonts w:hint="eastAsia"/>
          <w:b/>
          <w:sz w:val="20"/>
          <w:szCs w:val="20"/>
        </w:rPr>
        <w:t>Observation</w:t>
      </w:r>
      <w:r w:rsidRPr="004C3FBE">
        <w:rPr>
          <w:rFonts w:hint="eastAsia"/>
          <w:b/>
          <w:sz w:val="20"/>
          <w:szCs w:val="20"/>
        </w:rPr>
        <w:t xml:space="preserve"> 1: </w:t>
      </w:r>
      <w:r w:rsidRPr="00372DE8">
        <w:rPr>
          <w:rFonts w:hint="eastAsia"/>
          <w:b/>
          <w:sz w:val="20"/>
          <w:szCs w:val="20"/>
          <w:lang w:val="en-US"/>
        </w:rPr>
        <w:t>Based on operator</w:t>
      </w:r>
      <w:r w:rsidRPr="00372DE8">
        <w:rPr>
          <w:b/>
          <w:sz w:val="20"/>
          <w:szCs w:val="20"/>
          <w:lang w:val="en-US"/>
        </w:rPr>
        <w:t>’</w:t>
      </w:r>
      <w:r w:rsidRPr="00372DE8">
        <w:rPr>
          <w:rFonts w:hint="eastAsia"/>
          <w:b/>
          <w:sz w:val="20"/>
          <w:szCs w:val="20"/>
          <w:lang w:val="en-US"/>
        </w:rPr>
        <w:t>s clarification, only NR SL operation is allowed in band n14 so that no frequency shift will be applied.</w:t>
      </w:r>
    </w:p>
    <w:p w:rsidR="00CD1780" w:rsidRDefault="00CD1780" w:rsidP="00A96FEF">
      <w:pPr>
        <w:rPr>
          <w:b/>
          <w:sz w:val="20"/>
          <w:szCs w:val="20"/>
          <w:lang w:val="en-US"/>
        </w:rPr>
      </w:pPr>
    </w:p>
    <w:p w:rsidR="00CD1780" w:rsidRPr="00CD1780" w:rsidRDefault="00CD1780" w:rsidP="00A96FEF">
      <w:pPr>
        <w:pStyle w:val="afa"/>
        <w:numPr>
          <w:ilvl w:val="0"/>
          <w:numId w:val="32"/>
        </w:numPr>
        <w:spacing w:before="0" w:after="120"/>
        <w:ind w:firstLineChars="0"/>
        <w:jc w:val="left"/>
        <w:rPr>
          <w:b/>
          <w:sz w:val="20"/>
          <w:lang w:val="en-US"/>
        </w:rPr>
      </w:pPr>
      <w:r>
        <w:rPr>
          <w:rFonts w:hint="eastAsia"/>
          <w:b/>
          <w:sz w:val="20"/>
          <w:lang w:val="en-US"/>
        </w:rPr>
        <w:t>Band n79</w:t>
      </w:r>
    </w:p>
    <w:p w:rsidR="00A96FEF" w:rsidRPr="00B33807" w:rsidRDefault="00A96FEF" w:rsidP="00A96FEF">
      <w:pPr>
        <w:spacing w:before="0"/>
        <w:jc w:val="left"/>
        <w:rPr>
          <w:b/>
          <w:sz w:val="20"/>
          <w:u w:val="single"/>
        </w:rPr>
      </w:pPr>
      <w:r w:rsidRPr="00EE33C4">
        <w:rPr>
          <w:b/>
          <w:sz w:val="20"/>
          <w:u w:val="single"/>
        </w:rPr>
        <w:t>CBW for SL operation</w:t>
      </w:r>
    </w:p>
    <w:p w:rsidR="00A96FEF" w:rsidRDefault="00A96FEF" w:rsidP="00A96FEF">
      <w:pPr>
        <w:rPr>
          <w:b/>
          <w:sz w:val="20"/>
          <w:szCs w:val="20"/>
        </w:rPr>
      </w:pPr>
      <w:r>
        <w:rPr>
          <w:rFonts w:hint="eastAsia"/>
          <w:b/>
          <w:sz w:val="20"/>
          <w:szCs w:val="20"/>
        </w:rPr>
        <w:t>Observation</w:t>
      </w:r>
      <w:r w:rsidRPr="004C3FBE">
        <w:rPr>
          <w:rFonts w:hint="eastAsia"/>
          <w:b/>
          <w:sz w:val="20"/>
          <w:szCs w:val="20"/>
        </w:rPr>
        <w:t xml:space="preserve"> </w:t>
      </w:r>
      <w:r>
        <w:rPr>
          <w:rFonts w:hint="eastAsia"/>
          <w:b/>
          <w:sz w:val="20"/>
          <w:szCs w:val="20"/>
        </w:rPr>
        <w:t>2</w:t>
      </w:r>
      <w:r w:rsidRPr="004C3FBE">
        <w:rPr>
          <w:rFonts w:hint="eastAsia"/>
          <w:b/>
          <w:sz w:val="20"/>
          <w:szCs w:val="20"/>
        </w:rPr>
        <w:t xml:space="preserve">: </w:t>
      </w:r>
      <w:r w:rsidRPr="005E7D13">
        <w:rPr>
          <w:rFonts w:hint="eastAsia"/>
          <w:b/>
          <w:sz w:val="20"/>
          <w:szCs w:val="20"/>
        </w:rPr>
        <w:t>Based on the principle, the CBWs in band n79 for SL operation sh</w:t>
      </w:r>
      <w:r>
        <w:rPr>
          <w:rFonts w:hint="eastAsia"/>
          <w:b/>
          <w:sz w:val="20"/>
          <w:szCs w:val="20"/>
        </w:rPr>
        <w:t>all</w:t>
      </w:r>
      <w:r w:rsidRPr="005E7D13">
        <w:rPr>
          <w:rFonts w:hint="eastAsia"/>
          <w:b/>
          <w:sz w:val="20"/>
          <w:szCs w:val="20"/>
        </w:rPr>
        <w:t xml:space="preserve"> be chosen from the set of 40/50/60/80/100MHz.</w:t>
      </w:r>
      <w:r>
        <w:rPr>
          <w:rFonts w:hint="eastAsia"/>
          <w:b/>
          <w:sz w:val="20"/>
          <w:szCs w:val="20"/>
        </w:rPr>
        <w:t xml:space="preserve"> </w:t>
      </w:r>
      <w:r w:rsidRPr="00781423">
        <w:rPr>
          <w:rFonts w:hint="eastAsia"/>
          <w:b/>
          <w:sz w:val="20"/>
          <w:szCs w:val="20"/>
        </w:rPr>
        <w:t>The detailed CBWs in band n79 should be based on operator</w:t>
      </w:r>
      <w:r w:rsidRPr="00781423">
        <w:rPr>
          <w:b/>
          <w:sz w:val="20"/>
          <w:szCs w:val="20"/>
        </w:rPr>
        <w:t>’</w:t>
      </w:r>
      <w:r w:rsidRPr="00781423">
        <w:rPr>
          <w:rFonts w:hint="eastAsia"/>
          <w:b/>
          <w:sz w:val="20"/>
          <w:szCs w:val="20"/>
        </w:rPr>
        <w:t>s request if any.</w:t>
      </w:r>
    </w:p>
    <w:p w:rsidR="00CD1780" w:rsidRPr="005E7D13" w:rsidRDefault="00CD1780" w:rsidP="00A96FEF">
      <w:pPr>
        <w:rPr>
          <w:b/>
          <w:sz w:val="20"/>
          <w:u w:val="single"/>
          <w:lang w:val="en-US"/>
        </w:rPr>
      </w:pPr>
    </w:p>
    <w:p w:rsidR="00A96FEF" w:rsidRPr="00781423" w:rsidRDefault="00A96FEF" w:rsidP="00A96FEF">
      <w:pPr>
        <w:spacing w:before="0"/>
        <w:jc w:val="left"/>
        <w:rPr>
          <w:rFonts w:eastAsiaTheme="minorEastAsia"/>
          <w:b/>
          <w:sz w:val="20"/>
          <w:u w:val="single"/>
          <w:lang w:val="en-US"/>
        </w:rPr>
      </w:pPr>
      <w:r>
        <w:rPr>
          <w:rFonts w:hint="eastAsia"/>
          <w:b/>
          <w:sz w:val="20"/>
          <w:u w:val="single"/>
        </w:rPr>
        <w:t>Channel raster</w:t>
      </w:r>
      <w:r w:rsidRPr="00EE33C4">
        <w:rPr>
          <w:b/>
          <w:sz w:val="20"/>
          <w:u w:val="single"/>
        </w:rPr>
        <w:t xml:space="preserve"> for SL operation</w:t>
      </w:r>
    </w:p>
    <w:p w:rsidR="00A96FEF" w:rsidRPr="0017137B" w:rsidRDefault="00A96FEF" w:rsidP="00A96FEF">
      <w:pPr>
        <w:rPr>
          <w:b/>
          <w:sz w:val="20"/>
          <w:szCs w:val="20"/>
          <w:lang w:val="en-US"/>
        </w:rPr>
      </w:pPr>
      <w:r w:rsidRPr="00351E65">
        <w:rPr>
          <w:rFonts w:hint="eastAsia"/>
          <w:b/>
          <w:sz w:val="20"/>
          <w:szCs w:val="20"/>
          <w:lang w:val="en-US"/>
        </w:rPr>
        <w:t xml:space="preserve">Proposal </w:t>
      </w:r>
      <w:r w:rsidR="00CD1780">
        <w:rPr>
          <w:rFonts w:hint="eastAsia"/>
          <w:b/>
          <w:sz w:val="20"/>
          <w:szCs w:val="20"/>
          <w:lang w:val="en-US"/>
        </w:rPr>
        <w:t>3</w:t>
      </w:r>
      <w:r w:rsidRPr="00351E65">
        <w:rPr>
          <w:rFonts w:hint="eastAsia"/>
          <w:b/>
          <w:sz w:val="20"/>
          <w:szCs w:val="20"/>
          <w:lang w:val="en-US"/>
        </w:rPr>
        <w:t>: Considering the relatively large frequency range of band n79, it is proposed to define 15kHz and 30kHz channel raster (same as NR Uu) to enable more flexibility.</w:t>
      </w:r>
    </w:p>
    <w:p w:rsidR="00A96FEF" w:rsidRPr="00CD1780" w:rsidRDefault="00A96FEF" w:rsidP="00CD1780">
      <w:pPr>
        <w:rPr>
          <w:sz w:val="20"/>
          <w:lang w:val="en-US"/>
        </w:rPr>
      </w:pPr>
      <w:r>
        <w:rPr>
          <w:rFonts w:hint="eastAsia"/>
          <w:b/>
          <w:sz w:val="20"/>
          <w:szCs w:val="20"/>
        </w:rPr>
        <w:t>Observation</w:t>
      </w:r>
      <w:r w:rsidRPr="004C3FBE">
        <w:rPr>
          <w:rFonts w:hint="eastAsia"/>
          <w:b/>
          <w:sz w:val="20"/>
          <w:szCs w:val="20"/>
        </w:rPr>
        <w:t xml:space="preserve"> </w:t>
      </w:r>
      <w:r>
        <w:rPr>
          <w:rFonts w:hint="eastAsia"/>
          <w:b/>
          <w:sz w:val="20"/>
          <w:szCs w:val="20"/>
        </w:rPr>
        <w:t>3</w:t>
      </w:r>
      <w:r w:rsidRPr="004C3FBE">
        <w:rPr>
          <w:rFonts w:hint="eastAsia"/>
          <w:b/>
          <w:sz w:val="20"/>
          <w:szCs w:val="20"/>
        </w:rPr>
        <w:t xml:space="preserve">: </w:t>
      </w:r>
      <w:r>
        <w:rPr>
          <w:rFonts w:hint="eastAsia"/>
          <w:b/>
          <w:sz w:val="20"/>
          <w:szCs w:val="20"/>
          <w:lang w:val="en-US"/>
        </w:rPr>
        <w:t>No frequency shift will be applied in band n79 providing that NR V2X channel raster reuses that of NR Uu.</w:t>
      </w:r>
    </w:p>
    <w:p w:rsidR="0078241C" w:rsidRPr="0078241C" w:rsidRDefault="0078241C" w:rsidP="0078241C">
      <w:pPr>
        <w:rPr>
          <w:b/>
          <w:sz w:val="20"/>
          <w:szCs w:val="20"/>
        </w:rPr>
      </w:pPr>
    </w:p>
    <w:p w:rsidR="003A3FFC" w:rsidRPr="00341C7A" w:rsidRDefault="00EE45A3" w:rsidP="00341C7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F6F40" w:rsidRPr="00D85F78" w:rsidRDefault="009F6F40" w:rsidP="009F6F40">
      <w:pPr>
        <w:pStyle w:val="ab"/>
        <w:numPr>
          <w:ilvl w:val="0"/>
          <w:numId w:val="19"/>
        </w:numPr>
        <w:jc w:val="left"/>
        <w:rPr>
          <w:sz w:val="20"/>
          <w:lang w:val="en-US"/>
        </w:rPr>
      </w:pPr>
      <w:bookmarkStart w:id="8" w:name="OLE_LINK7"/>
      <w:bookmarkStart w:id="9" w:name="OLE_LINK8"/>
      <w:r>
        <w:rPr>
          <w:sz w:val="20"/>
          <w:lang w:val="en-US"/>
        </w:rPr>
        <w:t>R4-2103242</w:t>
      </w:r>
      <w:r>
        <w:rPr>
          <w:rFonts w:hint="eastAsia"/>
          <w:sz w:val="20"/>
          <w:lang w:val="en-US"/>
        </w:rPr>
        <w:t xml:space="preserve">, </w:t>
      </w:r>
      <w:r w:rsidRPr="009F6F40">
        <w:rPr>
          <w:sz w:val="20"/>
          <w:lang w:val="en-US"/>
        </w:rPr>
        <w:t>WF on system parameters and operating CBW in n14 for NR SL enhancement</w:t>
      </w:r>
      <w:r>
        <w:rPr>
          <w:rFonts w:hint="eastAsia"/>
          <w:sz w:val="20"/>
          <w:lang w:val="en-US"/>
        </w:rPr>
        <w:t xml:space="preserve">, CATT, AT&amp;T, </w:t>
      </w:r>
      <w:r>
        <w:rPr>
          <w:rFonts w:hint="eastAsia"/>
          <w:sz w:val="20"/>
        </w:rPr>
        <w:t>RAN4#98</w:t>
      </w:r>
      <w:r w:rsidRPr="00473188">
        <w:rPr>
          <w:rFonts w:hint="eastAsia"/>
          <w:sz w:val="20"/>
        </w:rPr>
        <w:t>e</w:t>
      </w:r>
    </w:p>
    <w:bookmarkEnd w:id="8"/>
    <w:bookmarkEnd w:id="9"/>
    <w:p w:rsidR="00D85F78" w:rsidRDefault="00D85F78" w:rsidP="00D85F78">
      <w:pPr>
        <w:pStyle w:val="ab"/>
        <w:ind w:left="0" w:firstLine="0"/>
        <w:jc w:val="left"/>
        <w:rPr>
          <w:sz w:val="20"/>
          <w:lang w:val="en-US"/>
        </w:rPr>
      </w:pPr>
    </w:p>
    <w:p w:rsidR="00D85F78" w:rsidRPr="00341C7A" w:rsidRDefault="00D85F78" w:rsidP="00D85F7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10" w:name="_Toc389726260"/>
      <w:bookmarkStart w:id="11" w:name="_Toc389726498"/>
      <w:bookmarkStart w:id="12" w:name="_Toc389726706"/>
      <w:bookmarkStart w:id="13" w:name="_Toc408410550"/>
      <w:bookmarkStart w:id="14" w:name="_Toc424910910"/>
      <w:bookmarkStart w:id="15" w:name="_Toc436345279"/>
      <w:r>
        <w:rPr>
          <w:rFonts w:hint="eastAsia"/>
          <w:lang w:eastAsia="zh-CN"/>
        </w:rPr>
        <w:t>Annex</w:t>
      </w:r>
    </w:p>
    <w:p w:rsidR="00D85F78" w:rsidRDefault="00D85F78" w:rsidP="00D85F78">
      <w:pPr>
        <w:rPr>
          <w:color w:val="FF0000"/>
          <w:sz w:val="22"/>
        </w:rPr>
      </w:pPr>
      <w:r>
        <w:rPr>
          <w:rFonts w:hint="eastAsia"/>
          <w:color w:val="FF0000"/>
          <w:sz w:val="22"/>
        </w:rPr>
        <w:t>=====================</w:t>
      </w:r>
      <w:r w:rsidRPr="007F326B">
        <w:rPr>
          <w:rFonts w:hint="eastAsia"/>
          <w:color w:val="FF0000"/>
          <w:sz w:val="22"/>
        </w:rPr>
        <w:t>=</w:t>
      </w:r>
      <w:r>
        <w:rPr>
          <w:rFonts w:hint="eastAsia"/>
          <w:color w:val="FF0000"/>
          <w:sz w:val="22"/>
        </w:rPr>
        <w:t>==</w:t>
      </w:r>
      <w:r w:rsidRPr="007F326B">
        <w:rPr>
          <w:rFonts w:hint="eastAsia"/>
          <w:color w:val="FF0000"/>
          <w:sz w:val="22"/>
        </w:rPr>
        <w:t>====</w:t>
      </w:r>
      <w:r w:rsidRPr="007F326B">
        <w:rPr>
          <w:rFonts w:hint="eastAsia"/>
          <w:color w:val="FF0000"/>
          <w:sz w:val="28"/>
        </w:rPr>
        <w:t>Start</w:t>
      </w:r>
      <w:r w:rsidRPr="007F326B">
        <w:rPr>
          <w:color w:val="FF0000"/>
          <w:sz w:val="28"/>
        </w:rPr>
        <w:t xml:space="preserve"> of the T</w:t>
      </w:r>
      <w:r w:rsidRPr="00035172">
        <w:rPr>
          <w:rFonts w:hint="eastAsia"/>
          <w:color w:val="FF0000"/>
          <w:sz w:val="28"/>
        </w:rPr>
        <w:t>P</w:t>
      </w:r>
      <w:r w:rsidRPr="007F326B">
        <w:rPr>
          <w:rFonts w:hint="eastAsia"/>
          <w:color w:val="FF0000"/>
          <w:sz w:val="22"/>
        </w:rPr>
        <w:t>===============================</w:t>
      </w:r>
      <w:r>
        <w:rPr>
          <w:rFonts w:hint="eastAsia"/>
          <w:color w:val="FF0000"/>
          <w:sz w:val="22"/>
        </w:rPr>
        <w:t>==</w:t>
      </w:r>
    </w:p>
    <w:p w:rsidR="00D85F78" w:rsidRPr="0087716F" w:rsidRDefault="00D85F78" w:rsidP="00D85F78">
      <w:pPr>
        <w:pStyle w:val="11"/>
      </w:pPr>
      <w:bookmarkStart w:id="16" w:name="_Toc36034778"/>
      <w:bookmarkStart w:id="17" w:name="_Toc42537375"/>
      <w:bookmarkStart w:id="18" w:name="_Toc46356440"/>
      <w:bookmarkStart w:id="19" w:name="_Toc52566354"/>
      <w:bookmarkStart w:id="20" w:name="_Toc63322660"/>
      <w:r w:rsidRPr="0087716F">
        <w:lastRenderedPageBreak/>
        <w:t>7</w:t>
      </w:r>
      <w:r w:rsidRPr="0087716F">
        <w:tab/>
        <w:t>Operating bands and channel arrangement</w:t>
      </w:r>
      <w:bookmarkEnd w:id="16"/>
      <w:bookmarkEnd w:id="17"/>
      <w:bookmarkEnd w:id="18"/>
      <w:bookmarkEnd w:id="19"/>
      <w:r>
        <w:t xml:space="preserve"> for SL enhancement</w:t>
      </w:r>
      <w:bookmarkEnd w:id="20"/>
    </w:p>
    <w:p w:rsidR="00D85F78" w:rsidRPr="0087716F" w:rsidRDefault="00D85F78" w:rsidP="00D85F78">
      <w:pPr>
        <w:pStyle w:val="2"/>
      </w:pPr>
      <w:bookmarkStart w:id="21" w:name="_Toc36034779"/>
      <w:bookmarkStart w:id="22" w:name="_Toc42537376"/>
      <w:bookmarkStart w:id="23" w:name="_Toc46356441"/>
      <w:bookmarkStart w:id="24" w:name="_Toc52566355"/>
      <w:bookmarkStart w:id="25" w:name="_Toc63322661"/>
      <w:r w:rsidRPr="0087716F">
        <w:t>7.1</w:t>
      </w:r>
      <w:r w:rsidRPr="0087716F">
        <w:tab/>
        <w:t>Operating bands</w:t>
      </w:r>
      <w:bookmarkEnd w:id="21"/>
      <w:bookmarkEnd w:id="22"/>
      <w:bookmarkEnd w:id="23"/>
      <w:bookmarkEnd w:id="24"/>
      <w:bookmarkEnd w:id="25"/>
    </w:p>
    <w:p w:rsidR="00D85F78" w:rsidRPr="0014309C" w:rsidRDefault="00D85F78" w:rsidP="00D85F78">
      <w:pPr>
        <w:pStyle w:val="3"/>
      </w:pPr>
      <w:bookmarkStart w:id="26" w:name="_Toc36034780"/>
      <w:bookmarkStart w:id="27" w:name="_Toc42537377"/>
      <w:bookmarkStart w:id="28" w:name="_Toc46356442"/>
      <w:bookmarkStart w:id="29" w:name="_Toc52566356"/>
      <w:bookmarkStart w:id="30" w:name="_Toc63322662"/>
      <w:r w:rsidRPr="0087716F">
        <w:t>7</w:t>
      </w:r>
      <w:r w:rsidRPr="0087716F">
        <w:rPr>
          <w:rFonts w:hint="eastAsia"/>
        </w:rPr>
        <w:t>.1.1</w:t>
      </w:r>
      <w:r w:rsidRPr="0087716F">
        <w:rPr>
          <w:rFonts w:hint="eastAsia"/>
        </w:rPr>
        <w:tab/>
        <w:t>Operating bands</w:t>
      </w:r>
      <w:bookmarkEnd w:id="26"/>
      <w:bookmarkEnd w:id="27"/>
      <w:bookmarkEnd w:id="28"/>
      <w:bookmarkEnd w:id="29"/>
      <w:bookmarkEnd w:id="30"/>
    </w:p>
    <w:p w:rsidR="00D85F78" w:rsidRPr="0087716F" w:rsidRDefault="00D85F78" w:rsidP="00D85F78">
      <w:pPr>
        <w:rPr>
          <w:ins w:id="31" w:author="CATT" w:date="2021-03-12T15:34:00Z"/>
        </w:rPr>
      </w:pPr>
      <w:ins w:id="32" w:author="CATT" w:date="2021-03-12T15:34:00Z">
        <w:r w:rsidRPr="0087716F">
          <w:rPr>
            <w:rFonts w:hint="eastAsia"/>
          </w:rPr>
          <w:t xml:space="preserve">NR </w:t>
        </w:r>
        <w:r w:rsidRPr="0087716F">
          <w:rPr>
            <w:rFonts w:hint="eastAsia"/>
            <w:lang w:eastAsia="ko-KR"/>
          </w:rPr>
          <w:t>V2</w:t>
        </w:r>
        <w:r w:rsidRPr="0087716F">
          <w:rPr>
            <w:lang w:eastAsia="ko-KR"/>
          </w:rPr>
          <w:t>X</w:t>
        </w:r>
        <w:r w:rsidRPr="0087716F">
          <w:rPr>
            <w:rFonts w:hint="eastAsia"/>
            <w:lang w:eastAsia="ko-KR"/>
          </w:rPr>
          <w:t xml:space="preserve">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ins>
    </w:p>
    <w:p w:rsidR="00D85F78" w:rsidRPr="0087716F" w:rsidRDefault="00D85F78" w:rsidP="00D85F78">
      <w:pPr>
        <w:pStyle w:val="TH"/>
        <w:rPr>
          <w:ins w:id="33" w:author="CATT" w:date="2021-03-12T15:34:00Z"/>
        </w:rPr>
      </w:pPr>
      <w:ins w:id="34" w:author="CATT" w:date="2021-03-12T15:34:00Z">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-1 V2X operating band</w:t>
        </w:r>
        <w:r w:rsidRPr="0087716F">
          <w:rPr>
            <w:rFonts w:hint="eastAsia"/>
            <w:lang w:eastAsia="zh-CN"/>
          </w:rPr>
          <w:t>s</w:t>
        </w:r>
        <w:r w:rsidRPr="0087716F">
          <w:t xml:space="preserve"> in FR1</w:t>
        </w:r>
      </w:ins>
    </w:p>
    <w:tbl>
      <w:tblPr>
        <w:tblW w:w="4500" w:type="pct"/>
        <w:jc w:val="center"/>
        <w:tblLook w:val="0000" w:firstRow="0" w:lastRow="0" w:firstColumn="0" w:lastColumn="0" w:noHBand="0" w:noVBand="0"/>
      </w:tblPr>
      <w:tblGrid>
        <w:gridCol w:w="1519"/>
        <w:gridCol w:w="1173"/>
        <w:gridCol w:w="367"/>
        <w:gridCol w:w="1174"/>
        <w:gridCol w:w="1118"/>
        <w:gridCol w:w="352"/>
        <w:gridCol w:w="1118"/>
        <w:gridCol w:w="1082"/>
        <w:gridCol w:w="967"/>
      </w:tblGrid>
      <w:tr w:rsidR="00D85F78" w:rsidRPr="0087716F" w:rsidTr="00AE6341">
        <w:trPr>
          <w:trHeight w:val="284"/>
          <w:jc w:val="center"/>
          <w:ins w:id="35" w:author="CATT" w:date="2021-03-12T15:34:00Z"/>
        </w:trPr>
        <w:tc>
          <w:tcPr>
            <w:tcW w:w="0" w:type="auto"/>
            <w:vMerge w:val="restart"/>
            <w:tcBorders>
              <w:top w:val="single" w:sz="4" w:space="0" w:color="auto"/>
              <w:left w:val="single" w:sz="4" w:space="0" w:color="auto"/>
              <w:right w:val="single" w:sz="4" w:space="0" w:color="auto"/>
            </w:tcBorders>
            <w:vAlign w:val="center"/>
          </w:tcPr>
          <w:p w:rsidR="00D85F78" w:rsidRPr="0087716F" w:rsidRDefault="00D85F78" w:rsidP="00AE6341">
            <w:pPr>
              <w:pStyle w:val="TAH"/>
              <w:rPr>
                <w:ins w:id="36" w:author="CATT" w:date="2021-03-12T15:34:00Z"/>
                <w:rFonts w:cs="Arial"/>
              </w:rPr>
            </w:pPr>
            <w:ins w:id="37" w:author="CATT" w:date="2021-03-12T15:34:00Z">
              <w:r w:rsidRPr="0087716F">
                <w:rPr>
                  <w:rFonts w:cs="Arial"/>
                </w:rPr>
                <w:t xml:space="preserve">V2X </w:t>
              </w:r>
              <w:r w:rsidRPr="0087716F">
                <w:rPr>
                  <w:rFonts w:cs="Arial" w:hint="eastAsia"/>
                </w:rPr>
                <w:t xml:space="preserve">Operating </w:t>
              </w:r>
              <w:r w:rsidRPr="0087716F">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D85F78" w:rsidRPr="0087716F" w:rsidRDefault="00D85F78" w:rsidP="00AE6341">
            <w:pPr>
              <w:pStyle w:val="TAH"/>
              <w:rPr>
                <w:ins w:id="38" w:author="CATT" w:date="2021-03-12T15:34:00Z"/>
                <w:rFonts w:cs="Arial"/>
              </w:rPr>
            </w:pPr>
            <w:proofErr w:type="spellStart"/>
            <w:ins w:id="39" w:author="CATT" w:date="2021-03-12T15:34:00Z">
              <w:r w:rsidRPr="0087716F">
                <w:rPr>
                  <w:rFonts w:cs="Arial"/>
                </w:rPr>
                <w:t>Sidelink</w:t>
              </w:r>
              <w:proofErr w:type="spellEnd"/>
              <w:r w:rsidRPr="0087716F">
                <w:rPr>
                  <w:rFonts w:cs="Arial"/>
                </w:rPr>
                <w:t xml:space="preserve"> (SL) Transmission operating band</w:t>
              </w:r>
            </w:ins>
          </w:p>
        </w:tc>
        <w:tc>
          <w:tcPr>
            <w:tcW w:w="0" w:type="auto"/>
            <w:gridSpan w:val="3"/>
            <w:tcBorders>
              <w:top w:val="single" w:sz="4" w:space="0" w:color="auto"/>
              <w:bottom w:val="single" w:sz="4" w:space="0" w:color="auto"/>
              <w:right w:val="single" w:sz="4" w:space="0" w:color="auto"/>
            </w:tcBorders>
            <w:vAlign w:val="center"/>
          </w:tcPr>
          <w:p w:rsidR="00D85F78" w:rsidRPr="0087716F" w:rsidRDefault="00D85F78" w:rsidP="00AE6341">
            <w:pPr>
              <w:pStyle w:val="TAH"/>
              <w:rPr>
                <w:ins w:id="40" w:author="CATT" w:date="2021-03-12T15:34:00Z"/>
                <w:rFonts w:cs="Arial"/>
              </w:rPr>
            </w:pPr>
            <w:proofErr w:type="spellStart"/>
            <w:ins w:id="41" w:author="CATT" w:date="2021-03-12T15:34:00Z">
              <w:r w:rsidRPr="0087716F">
                <w:rPr>
                  <w:rFonts w:cs="Arial"/>
                </w:rPr>
                <w:t>Sidelink</w:t>
              </w:r>
              <w:proofErr w:type="spellEnd"/>
              <w:r w:rsidRPr="0087716F">
                <w:rPr>
                  <w:rFonts w:cs="Arial"/>
                </w:rPr>
                <w:t xml:space="preserve"> (SL)  Reception operating band</w:t>
              </w:r>
            </w:ins>
          </w:p>
        </w:tc>
        <w:tc>
          <w:tcPr>
            <w:tcW w:w="0" w:type="auto"/>
            <w:vMerge w:val="restart"/>
            <w:tcBorders>
              <w:top w:val="single" w:sz="4" w:space="0" w:color="auto"/>
              <w:right w:val="single" w:sz="4" w:space="0" w:color="auto"/>
            </w:tcBorders>
            <w:vAlign w:val="center"/>
          </w:tcPr>
          <w:p w:rsidR="00D85F78" w:rsidRPr="0087716F" w:rsidRDefault="00D85F78" w:rsidP="00AE6341">
            <w:pPr>
              <w:pStyle w:val="TAH"/>
              <w:rPr>
                <w:ins w:id="42" w:author="CATT" w:date="2021-03-12T15:34:00Z"/>
                <w:rFonts w:cs="Arial"/>
                <w:lang w:eastAsia="zh-CN"/>
              </w:rPr>
            </w:pPr>
            <w:ins w:id="43" w:author="CATT" w:date="2021-03-12T15:34:00Z">
              <w:r w:rsidRPr="0087716F">
                <w:rPr>
                  <w:rFonts w:cs="Arial"/>
                  <w:lang w:eastAsia="zh-CN"/>
                </w:rPr>
                <w:t>Duplex Mode</w:t>
              </w:r>
            </w:ins>
          </w:p>
        </w:tc>
        <w:tc>
          <w:tcPr>
            <w:tcW w:w="0" w:type="auto"/>
            <w:vMerge w:val="restart"/>
            <w:tcBorders>
              <w:top w:val="single" w:sz="4" w:space="0" w:color="auto"/>
              <w:right w:val="single" w:sz="4" w:space="0" w:color="auto"/>
            </w:tcBorders>
            <w:vAlign w:val="center"/>
          </w:tcPr>
          <w:p w:rsidR="00D85F78" w:rsidRPr="0087716F" w:rsidRDefault="00D85F78" w:rsidP="00AE6341">
            <w:pPr>
              <w:pStyle w:val="TAH"/>
              <w:rPr>
                <w:ins w:id="44" w:author="CATT" w:date="2021-03-12T15:34:00Z"/>
                <w:rFonts w:cs="Arial"/>
                <w:lang w:eastAsia="zh-CN"/>
              </w:rPr>
            </w:pPr>
            <w:ins w:id="45" w:author="CATT" w:date="2021-03-12T15:34:00Z">
              <w:r w:rsidRPr="0087716F">
                <w:rPr>
                  <w:rFonts w:cs="Arial"/>
                  <w:lang w:eastAsia="zh-CN"/>
                </w:rPr>
                <w:t>Interface</w:t>
              </w:r>
            </w:ins>
          </w:p>
        </w:tc>
      </w:tr>
      <w:tr w:rsidR="00D85F78" w:rsidRPr="0087716F" w:rsidTr="00AE6341">
        <w:trPr>
          <w:trHeight w:val="284"/>
          <w:jc w:val="center"/>
          <w:ins w:id="46" w:author="CATT" w:date="2021-03-12T15:34:00Z"/>
        </w:trPr>
        <w:tc>
          <w:tcPr>
            <w:tcW w:w="0" w:type="auto"/>
            <w:vMerge/>
            <w:tcBorders>
              <w:left w:val="single" w:sz="4" w:space="0" w:color="auto"/>
              <w:bottom w:val="single" w:sz="4" w:space="0" w:color="auto"/>
              <w:right w:val="single" w:sz="4" w:space="0" w:color="auto"/>
            </w:tcBorders>
            <w:vAlign w:val="center"/>
          </w:tcPr>
          <w:p w:rsidR="00D85F78" w:rsidRPr="0087716F" w:rsidRDefault="00D85F78" w:rsidP="00AE6341">
            <w:pPr>
              <w:pStyle w:val="TH"/>
              <w:spacing w:before="0" w:after="0"/>
              <w:outlineLvl w:val="0"/>
              <w:rPr>
                <w:ins w:id="47" w:author="CATT" w:date="2021-03-12T15:34: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85F78" w:rsidRPr="0087716F" w:rsidRDefault="00D85F78" w:rsidP="00AE6341">
            <w:pPr>
              <w:pStyle w:val="TAH"/>
              <w:rPr>
                <w:ins w:id="48" w:author="CATT" w:date="2021-03-12T15:34:00Z"/>
                <w:rFonts w:cs="Arial"/>
                <w:b w:val="0"/>
              </w:rPr>
            </w:pPr>
            <w:proofErr w:type="spellStart"/>
            <w:ins w:id="49" w:author="CATT" w:date="2021-03-12T15:34:00Z">
              <w:r w:rsidRPr="0087716F">
                <w:rPr>
                  <w:rFonts w:cs="Arial"/>
                </w:rPr>
                <w:t>F</w:t>
              </w:r>
              <w:r w:rsidRPr="0087716F">
                <w:rPr>
                  <w:rFonts w:cs="Arial"/>
                  <w:vertAlign w:val="subscript"/>
                </w:rPr>
                <w:t>UL_low</w:t>
              </w:r>
              <w:proofErr w:type="spellEnd"/>
              <w:r w:rsidRPr="0087716F">
                <w:rPr>
                  <w:rFonts w:cs="Arial"/>
                </w:rPr>
                <w:t xml:space="preserve">   –  </w:t>
              </w:r>
              <w:proofErr w:type="spellStart"/>
              <w:r w:rsidRPr="0087716F">
                <w:rPr>
                  <w:rFonts w:cs="Arial"/>
                </w:rPr>
                <w:t>F</w:t>
              </w:r>
              <w:r w:rsidRPr="0087716F">
                <w:rPr>
                  <w:rFonts w:cs="Arial"/>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rsidR="00D85F78" w:rsidRPr="0087716F" w:rsidRDefault="00D85F78" w:rsidP="00AE6341">
            <w:pPr>
              <w:pStyle w:val="TAH"/>
              <w:rPr>
                <w:ins w:id="50" w:author="CATT" w:date="2021-03-12T15:34:00Z"/>
                <w:rFonts w:cs="Arial"/>
                <w:b w:val="0"/>
              </w:rPr>
            </w:pPr>
            <w:proofErr w:type="spellStart"/>
            <w:ins w:id="51" w:author="CATT" w:date="2021-03-12T15:34:00Z">
              <w:r w:rsidRPr="0087716F">
                <w:rPr>
                  <w:rFonts w:cs="Arial"/>
                </w:rPr>
                <w:t>F</w:t>
              </w:r>
              <w:r w:rsidRPr="0087716F">
                <w:rPr>
                  <w:rFonts w:cs="Arial"/>
                  <w:vertAlign w:val="subscript"/>
                </w:rPr>
                <w:t>DL_low</w:t>
              </w:r>
              <w:proofErr w:type="spellEnd"/>
              <w:r w:rsidRPr="0087716F">
                <w:rPr>
                  <w:rFonts w:cs="Arial"/>
                </w:rPr>
                <w:t xml:space="preserve">  –  </w:t>
              </w:r>
              <w:proofErr w:type="spellStart"/>
              <w:r w:rsidRPr="0087716F">
                <w:rPr>
                  <w:rFonts w:cs="Arial"/>
                </w:rPr>
                <w:t>F</w:t>
              </w:r>
              <w:r w:rsidRPr="0087716F">
                <w:rPr>
                  <w:rFonts w:cs="Arial"/>
                  <w:vertAlign w:val="subscript"/>
                </w:rPr>
                <w:t>DL_high</w:t>
              </w:r>
              <w:proofErr w:type="spellEnd"/>
            </w:ins>
          </w:p>
        </w:tc>
        <w:tc>
          <w:tcPr>
            <w:tcW w:w="0" w:type="auto"/>
            <w:vMerge/>
            <w:tcBorders>
              <w:bottom w:val="single" w:sz="4" w:space="0" w:color="auto"/>
              <w:right w:val="single" w:sz="4" w:space="0" w:color="auto"/>
            </w:tcBorders>
            <w:vAlign w:val="center"/>
          </w:tcPr>
          <w:p w:rsidR="00D85F78" w:rsidRPr="0087716F" w:rsidRDefault="00D85F78" w:rsidP="00AE6341">
            <w:pPr>
              <w:pStyle w:val="TAH"/>
              <w:rPr>
                <w:ins w:id="52" w:author="CATT" w:date="2021-03-12T15:34:00Z"/>
                <w:rFonts w:cs="Arial"/>
              </w:rPr>
            </w:pPr>
          </w:p>
        </w:tc>
        <w:tc>
          <w:tcPr>
            <w:tcW w:w="0" w:type="auto"/>
            <w:vMerge/>
            <w:tcBorders>
              <w:bottom w:val="single" w:sz="4" w:space="0" w:color="auto"/>
              <w:right w:val="single" w:sz="4" w:space="0" w:color="auto"/>
            </w:tcBorders>
            <w:vAlign w:val="center"/>
          </w:tcPr>
          <w:p w:rsidR="00D85F78" w:rsidRPr="0087716F" w:rsidRDefault="00D85F78" w:rsidP="00AE6341">
            <w:pPr>
              <w:pStyle w:val="TAH"/>
              <w:rPr>
                <w:ins w:id="53" w:author="CATT" w:date="2021-03-12T15:34:00Z"/>
                <w:rFonts w:cs="Arial"/>
              </w:rPr>
            </w:pPr>
          </w:p>
        </w:tc>
      </w:tr>
      <w:tr w:rsidR="00D85F78" w:rsidRPr="0087716F" w:rsidTr="00AE6341">
        <w:trPr>
          <w:trHeight w:val="284"/>
          <w:jc w:val="center"/>
          <w:ins w:id="54" w:author="CATT" w:date="2021-03-12T15:34:00Z"/>
        </w:trPr>
        <w:tc>
          <w:tcPr>
            <w:tcW w:w="0" w:type="auto"/>
            <w:tcBorders>
              <w:top w:val="single" w:sz="4" w:space="0" w:color="auto"/>
              <w:left w:val="single" w:sz="4" w:space="0" w:color="auto"/>
              <w:bottom w:val="single" w:sz="4" w:space="0" w:color="auto"/>
              <w:right w:val="single" w:sz="4" w:space="0" w:color="auto"/>
            </w:tcBorders>
            <w:vAlign w:val="center"/>
          </w:tcPr>
          <w:p w:rsidR="00D85F78" w:rsidRPr="0087716F" w:rsidRDefault="00D85F78" w:rsidP="00AE6341">
            <w:pPr>
              <w:pStyle w:val="TAC"/>
              <w:rPr>
                <w:ins w:id="55" w:author="CATT" w:date="2021-03-12T15:34:00Z"/>
                <w:rFonts w:cs="Arial"/>
                <w:lang w:eastAsia="ko-KR"/>
              </w:rPr>
            </w:pPr>
            <w:ins w:id="56" w:author="CATT" w:date="2021-03-12T15:35:00Z">
              <w:r>
                <w:rPr>
                  <w:rFonts w:cs="Arial"/>
                  <w:lang w:eastAsia="ko-KR"/>
                </w:rPr>
                <w:t>n</w:t>
              </w:r>
              <w:r w:rsidRPr="0014309C">
                <w:rPr>
                  <w:rFonts w:cs="Arial" w:hint="eastAsia"/>
                  <w:lang w:eastAsia="zh-CN"/>
                </w:rPr>
                <w:t>14</w:t>
              </w:r>
            </w:ins>
            <w:ins w:id="57" w:author="CATT" w:date="2021-03-12T15:34:00Z">
              <w:r w:rsidRPr="0087716F">
                <w:rPr>
                  <w:rFonts w:cs="Arial"/>
                  <w:vertAlign w:val="superscript"/>
                  <w:lang w:eastAsia="ko-KR"/>
                </w:rPr>
                <w:t>1</w:t>
              </w:r>
            </w:ins>
          </w:p>
        </w:tc>
        <w:tc>
          <w:tcPr>
            <w:tcW w:w="0" w:type="auto"/>
            <w:tcBorders>
              <w:top w:val="single" w:sz="4" w:space="0" w:color="auto"/>
              <w:left w:val="single" w:sz="4" w:space="0" w:color="auto"/>
              <w:bottom w:val="single" w:sz="4" w:space="0" w:color="auto"/>
            </w:tcBorders>
            <w:vAlign w:val="center"/>
          </w:tcPr>
          <w:p w:rsidR="00D85F78" w:rsidRPr="0087716F" w:rsidRDefault="00D85F78" w:rsidP="00AE6341">
            <w:pPr>
              <w:pStyle w:val="TAR"/>
              <w:rPr>
                <w:ins w:id="58" w:author="CATT" w:date="2021-03-12T15:34:00Z"/>
                <w:rFonts w:cs="Arial"/>
                <w:lang w:eastAsia="ko-KR"/>
              </w:rPr>
            </w:pPr>
            <w:ins w:id="59" w:author="CATT" w:date="2021-03-12T15:38:00Z">
              <w:r w:rsidRPr="0014309C">
                <w:rPr>
                  <w:rFonts w:cs="Arial" w:hint="eastAsia"/>
                  <w:lang w:eastAsia="zh-CN"/>
                </w:rPr>
                <w:t>788</w:t>
              </w:r>
            </w:ins>
            <w:ins w:id="60"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tcBorders>
            <w:vAlign w:val="center"/>
          </w:tcPr>
          <w:p w:rsidR="00D85F78" w:rsidRPr="0087716F" w:rsidRDefault="00D85F78" w:rsidP="00AE6341">
            <w:pPr>
              <w:pStyle w:val="TAC"/>
              <w:rPr>
                <w:ins w:id="61" w:author="CATT" w:date="2021-03-12T15:34:00Z"/>
                <w:rFonts w:cs="Arial"/>
              </w:rPr>
            </w:pPr>
            <w:ins w:id="62" w:author="CATT" w:date="2021-03-12T15:34:00Z">
              <w:r w:rsidRPr="0087716F">
                <w:rPr>
                  <w:rFonts w:cs="Arial" w:hint="eastAsia"/>
                </w:rPr>
                <w:t>-</w:t>
              </w:r>
            </w:ins>
          </w:p>
        </w:tc>
        <w:tc>
          <w:tcPr>
            <w:tcW w:w="0" w:type="auto"/>
            <w:tcBorders>
              <w:top w:val="single" w:sz="4" w:space="0" w:color="auto"/>
              <w:bottom w:val="single" w:sz="4" w:space="0" w:color="auto"/>
              <w:right w:val="single" w:sz="4" w:space="0" w:color="auto"/>
            </w:tcBorders>
            <w:vAlign w:val="center"/>
          </w:tcPr>
          <w:p w:rsidR="00D85F78" w:rsidRPr="0014309C" w:rsidRDefault="00D85F78" w:rsidP="00AE6341">
            <w:pPr>
              <w:pStyle w:val="TAL"/>
              <w:rPr>
                <w:ins w:id="63" w:author="CATT" w:date="2021-03-12T15:34:00Z"/>
                <w:rFonts w:cs="Arial"/>
                <w:lang w:eastAsia="zh-CN"/>
                <w:rPrChange w:id="64" w:author="CATT" w:date="2021-03-12T15:38:00Z">
                  <w:rPr>
                    <w:ins w:id="65" w:author="CATT" w:date="2021-03-12T15:34:00Z"/>
                    <w:rFonts w:cs="Arial"/>
                    <w:lang w:eastAsia="ko-KR"/>
                  </w:rPr>
                </w:rPrChange>
              </w:rPr>
            </w:pPr>
            <w:ins w:id="66" w:author="CATT" w:date="2021-03-12T15:38:00Z">
              <w:r w:rsidRPr="0014309C">
                <w:rPr>
                  <w:rFonts w:cs="Arial" w:hint="eastAsia"/>
                  <w:lang w:eastAsia="zh-CN"/>
                </w:rPr>
                <w:t>798</w:t>
              </w:r>
            </w:ins>
            <w:ins w:id="67" w:author="CATT" w:date="2021-03-12T15:34:00Z">
              <w:r w:rsidRPr="0087716F">
                <w:rPr>
                  <w:rFonts w:cs="Arial" w:hint="eastAsia"/>
                  <w:lang w:eastAsia="ko-KR"/>
                </w:rPr>
                <w:t xml:space="preserve"> MHz</w:t>
              </w:r>
            </w:ins>
            <w:ins w:id="68" w:author="CATT" w:date="2021-03-12T15:38:00Z">
              <w:r w:rsidRPr="0014309C">
                <w:rPr>
                  <w:rFonts w:cs="Arial" w:hint="eastAsia"/>
                  <w:lang w:eastAsia="zh-CN"/>
                </w:rPr>
                <w:t xml:space="preserve"> </w:t>
              </w:r>
            </w:ins>
          </w:p>
        </w:tc>
        <w:tc>
          <w:tcPr>
            <w:tcW w:w="0" w:type="auto"/>
            <w:tcBorders>
              <w:top w:val="single" w:sz="4" w:space="0" w:color="auto"/>
              <w:left w:val="single" w:sz="4" w:space="0" w:color="auto"/>
              <w:bottom w:val="single" w:sz="4" w:space="0" w:color="auto"/>
            </w:tcBorders>
            <w:vAlign w:val="center"/>
          </w:tcPr>
          <w:p w:rsidR="00D85F78" w:rsidRPr="0087716F" w:rsidRDefault="00D85F78" w:rsidP="00AE6341">
            <w:pPr>
              <w:pStyle w:val="TAR"/>
              <w:rPr>
                <w:ins w:id="69" w:author="CATT" w:date="2021-03-12T15:34:00Z"/>
                <w:rFonts w:cs="Arial"/>
                <w:lang w:eastAsia="ko-KR"/>
              </w:rPr>
            </w:pPr>
            <w:ins w:id="70" w:author="CATT" w:date="2021-03-12T15:38:00Z">
              <w:r w:rsidRPr="0014309C">
                <w:rPr>
                  <w:rFonts w:cs="Arial" w:hint="eastAsia"/>
                  <w:lang w:eastAsia="zh-CN"/>
                </w:rPr>
                <w:t>7</w:t>
              </w:r>
            </w:ins>
            <w:ins w:id="71" w:author="CATT" w:date="2021-03-12T15:39:00Z">
              <w:r w:rsidRPr="0014309C">
                <w:rPr>
                  <w:rFonts w:cs="Arial" w:hint="eastAsia"/>
                  <w:lang w:eastAsia="zh-CN"/>
                </w:rPr>
                <w:t>5</w:t>
              </w:r>
            </w:ins>
            <w:ins w:id="72" w:author="CATT" w:date="2021-03-12T15:38:00Z">
              <w:r w:rsidRPr="0014309C">
                <w:rPr>
                  <w:rFonts w:cs="Arial" w:hint="eastAsia"/>
                  <w:lang w:eastAsia="zh-CN"/>
                </w:rPr>
                <w:t>8</w:t>
              </w:r>
            </w:ins>
            <w:ins w:id="73"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tcBorders>
            <w:vAlign w:val="center"/>
          </w:tcPr>
          <w:p w:rsidR="00D85F78" w:rsidRPr="0087716F" w:rsidRDefault="00D85F78" w:rsidP="00AE6341">
            <w:pPr>
              <w:pStyle w:val="TAC"/>
              <w:rPr>
                <w:ins w:id="74" w:author="CATT" w:date="2021-03-12T15:34:00Z"/>
                <w:rFonts w:cs="Arial"/>
              </w:rPr>
            </w:pPr>
            <w:ins w:id="75" w:author="CATT" w:date="2021-03-12T15:34:00Z">
              <w:r w:rsidRPr="0087716F">
                <w:rPr>
                  <w:rFonts w:cs="Arial" w:hint="eastAsia"/>
                </w:rPr>
                <w:t>-</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L"/>
              <w:rPr>
                <w:ins w:id="76" w:author="CATT" w:date="2021-03-12T15:34:00Z"/>
                <w:rFonts w:cs="Arial"/>
                <w:lang w:eastAsia="ko-KR"/>
              </w:rPr>
            </w:pPr>
            <w:ins w:id="77" w:author="CATT" w:date="2021-03-12T15:38:00Z">
              <w:r w:rsidRPr="0014309C">
                <w:rPr>
                  <w:rFonts w:cs="Arial" w:hint="eastAsia"/>
                  <w:lang w:eastAsia="zh-CN"/>
                </w:rPr>
                <w:t>7</w:t>
              </w:r>
            </w:ins>
            <w:ins w:id="78" w:author="CATT" w:date="2021-03-12T15:39:00Z">
              <w:r w:rsidRPr="0014309C">
                <w:rPr>
                  <w:rFonts w:cs="Arial" w:hint="eastAsia"/>
                  <w:lang w:eastAsia="zh-CN"/>
                </w:rPr>
                <w:t>6</w:t>
              </w:r>
            </w:ins>
            <w:ins w:id="79" w:author="CATT" w:date="2021-03-12T15:38:00Z">
              <w:r w:rsidRPr="0014309C">
                <w:rPr>
                  <w:rFonts w:cs="Arial" w:hint="eastAsia"/>
                  <w:lang w:eastAsia="zh-CN"/>
                </w:rPr>
                <w:t>8</w:t>
              </w:r>
            </w:ins>
            <w:ins w:id="80"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right w:val="single" w:sz="4" w:space="0" w:color="auto"/>
            </w:tcBorders>
            <w:vAlign w:val="center"/>
          </w:tcPr>
          <w:p w:rsidR="00D85F78" w:rsidRPr="0014309C" w:rsidRDefault="00D85F78" w:rsidP="00AE6341">
            <w:pPr>
              <w:pStyle w:val="TAC"/>
              <w:rPr>
                <w:ins w:id="81" w:author="CATT" w:date="2021-03-12T15:34:00Z"/>
                <w:rFonts w:cs="Arial"/>
                <w:lang w:eastAsia="zh-CN"/>
                <w:rPrChange w:id="82" w:author="CATT" w:date="2021-03-12T15:39:00Z">
                  <w:rPr>
                    <w:ins w:id="83" w:author="CATT" w:date="2021-03-12T15:34:00Z"/>
                    <w:rFonts w:cs="Arial"/>
                    <w:lang w:eastAsia="ko-KR"/>
                  </w:rPr>
                </w:rPrChange>
              </w:rPr>
            </w:pPr>
            <w:ins w:id="84" w:author="CATT" w:date="2021-03-12T15:39:00Z">
              <w:r w:rsidRPr="0014309C">
                <w:rPr>
                  <w:rFonts w:cs="Arial" w:hint="eastAsia"/>
                  <w:lang w:eastAsia="zh-CN"/>
                </w:rPr>
                <w:t>FDD</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C"/>
              <w:rPr>
                <w:ins w:id="85" w:author="CATT" w:date="2021-03-12T15:34:00Z"/>
                <w:rFonts w:cs="Arial"/>
                <w:lang w:eastAsia="ko-KR"/>
              </w:rPr>
            </w:pPr>
            <w:ins w:id="86" w:author="CATT" w:date="2021-03-12T15:34:00Z">
              <w:r w:rsidRPr="0087716F">
                <w:rPr>
                  <w:rFonts w:cs="Arial" w:hint="eastAsia"/>
                  <w:lang w:eastAsia="ko-KR"/>
                </w:rPr>
                <w:t>PC5</w:t>
              </w:r>
            </w:ins>
          </w:p>
        </w:tc>
      </w:tr>
      <w:tr w:rsidR="00D85F78" w:rsidRPr="0087716F" w:rsidTr="00AE6341">
        <w:trPr>
          <w:trHeight w:val="284"/>
          <w:jc w:val="center"/>
          <w:ins w:id="87" w:author="CATT" w:date="2021-03-12T15:34:00Z"/>
        </w:trPr>
        <w:tc>
          <w:tcPr>
            <w:tcW w:w="0" w:type="auto"/>
            <w:tcBorders>
              <w:top w:val="single" w:sz="4" w:space="0" w:color="auto"/>
              <w:left w:val="single" w:sz="4" w:space="0" w:color="auto"/>
              <w:bottom w:val="single" w:sz="4" w:space="0" w:color="auto"/>
              <w:right w:val="single" w:sz="4" w:space="0" w:color="auto"/>
            </w:tcBorders>
            <w:vAlign w:val="center"/>
          </w:tcPr>
          <w:p w:rsidR="00D85F78" w:rsidRPr="0014309C" w:rsidRDefault="00D85F78" w:rsidP="00AE6341">
            <w:pPr>
              <w:pStyle w:val="TAC"/>
              <w:rPr>
                <w:ins w:id="88" w:author="CATT" w:date="2021-03-12T15:34:00Z"/>
                <w:rFonts w:cs="Arial"/>
                <w:lang w:eastAsia="zh-CN"/>
                <w:rPrChange w:id="89" w:author="CATT" w:date="2021-03-12T15:40:00Z">
                  <w:rPr>
                    <w:ins w:id="90" w:author="CATT" w:date="2021-03-12T15:34:00Z"/>
                    <w:rFonts w:cs="Arial"/>
                    <w:lang w:eastAsia="ko-KR"/>
                  </w:rPr>
                </w:rPrChange>
              </w:rPr>
            </w:pPr>
            <w:ins w:id="91" w:author="CATT" w:date="2021-03-12T15:36:00Z">
              <w:r>
                <w:rPr>
                  <w:rFonts w:cs="Arial"/>
                  <w:lang w:eastAsia="zh-CN"/>
                </w:rPr>
                <w:t>n</w:t>
              </w:r>
            </w:ins>
            <w:ins w:id="92" w:author="CATT" w:date="2021-03-12T15:35:00Z">
              <w:r w:rsidRPr="0014309C">
                <w:rPr>
                  <w:rFonts w:cs="Arial" w:hint="eastAsia"/>
                  <w:lang w:eastAsia="zh-CN"/>
                </w:rPr>
                <w:t>79</w:t>
              </w:r>
            </w:ins>
            <w:ins w:id="93" w:author="CATT" w:date="2021-03-12T15:40:00Z">
              <w:r w:rsidRPr="0014309C">
                <w:rPr>
                  <w:rFonts w:cs="Arial" w:hint="eastAsia"/>
                  <w:vertAlign w:val="superscript"/>
                  <w:lang w:eastAsia="zh-CN"/>
                </w:rPr>
                <w:t>2</w:t>
              </w:r>
            </w:ins>
          </w:p>
        </w:tc>
        <w:tc>
          <w:tcPr>
            <w:tcW w:w="0" w:type="auto"/>
            <w:tcBorders>
              <w:top w:val="single" w:sz="4" w:space="0" w:color="auto"/>
              <w:left w:val="single" w:sz="4" w:space="0" w:color="auto"/>
              <w:bottom w:val="single" w:sz="4" w:space="0" w:color="auto"/>
            </w:tcBorders>
            <w:vAlign w:val="center"/>
          </w:tcPr>
          <w:p w:rsidR="00D85F78" w:rsidRPr="0087716F" w:rsidRDefault="00D85F78" w:rsidP="00AE6341">
            <w:pPr>
              <w:pStyle w:val="TAR"/>
              <w:rPr>
                <w:ins w:id="94" w:author="CATT" w:date="2021-03-12T15:34:00Z"/>
                <w:rFonts w:cs="Arial"/>
                <w:lang w:eastAsia="ko-KR"/>
              </w:rPr>
            </w:pPr>
            <w:ins w:id="95" w:author="CATT" w:date="2021-03-12T15:39:00Z">
              <w:r w:rsidRPr="0014309C">
                <w:rPr>
                  <w:rFonts w:cs="Arial" w:hint="eastAsia"/>
                  <w:lang w:eastAsia="zh-CN"/>
                </w:rPr>
                <w:t>4400</w:t>
              </w:r>
            </w:ins>
            <w:ins w:id="96"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tcBorders>
            <w:vAlign w:val="center"/>
          </w:tcPr>
          <w:p w:rsidR="00D85F78" w:rsidRPr="0087716F" w:rsidRDefault="00D85F78" w:rsidP="00AE6341">
            <w:pPr>
              <w:pStyle w:val="TAC"/>
              <w:rPr>
                <w:ins w:id="97" w:author="CATT" w:date="2021-03-12T15:34:00Z"/>
                <w:rFonts w:cs="Arial"/>
              </w:rPr>
            </w:pPr>
            <w:ins w:id="98" w:author="CATT" w:date="2021-03-12T15:34:00Z">
              <w:r w:rsidRPr="0087716F">
                <w:rPr>
                  <w:rFonts w:cs="Arial" w:hint="eastAsia"/>
                </w:rPr>
                <w:t>-</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L"/>
              <w:rPr>
                <w:ins w:id="99" w:author="CATT" w:date="2021-03-12T15:34:00Z"/>
                <w:rFonts w:cs="Arial"/>
                <w:lang w:eastAsia="ko-KR"/>
              </w:rPr>
            </w:pPr>
            <w:ins w:id="100" w:author="CATT" w:date="2021-03-12T15:39:00Z">
              <w:r w:rsidRPr="0014309C">
                <w:rPr>
                  <w:rFonts w:cs="Arial" w:hint="eastAsia"/>
                  <w:lang w:eastAsia="zh-CN"/>
                </w:rPr>
                <w:t>5000</w:t>
              </w:r>
            </w:ins>
            <w:ins w:id="101" w:author="CATT" w:date="2021-03-12T15:34:00Z">
              <w:r w:rsidRPr="0087716F">
                <w:rPr>
                  <w:rFonts w:cs="Arial" w:hint="eastAsia"/>
                  <w:lang w:eastAsia="ko-KR"/>
                </w:rPr>
                <w:t xml:space="preserve"> MHz</w:t>
              </w:r>
            </w:ins>
          </w:p>
        </w:tc>
        <w:tc>
          <w:tcPr>
            <w:tcW w:w="0" w:type="auto"/>
            <w:tcBorders>
              <w:top w:val="single" w:sz="4" w:space="0" w:color="auto"/>
              <w:left w:val="single" w:sz="4" w:space="0" w:color="auto"/>
              <w:bottom w:val="single" w:sz="4" w:space="0" w:color="auto"/>
            </w:tcBorders>
            <w:vAlign w:val="center"/>
          </w:tcPr>
          <w:p w:rsidR="00D85F78" w:rsidRPr="0087716F" w:rsidRDefault="00D85F78" w:rsidP="00AE6341">
            <w:pPr>
              <w:pStyle w:val="TAR"/>
              <w:rPr>
                <w:ins w:id="102" w:author="CATT" w:date="2021-03-12T15:34:00Z"/>
                <w:rFonts w:cs="Arial"/>
              </w:rPr>
            </w:pPr>
            <w:ins w:id="103" w:author="CATT" w:date="2021-03-12T15:39:00Z">
              <w:r w:rsidRPr="0014309C">
                <w:rPr>
                  <w:rFonts w:cs="Arial" w:hint="eastAsia"/>
                  <w:lang w:eastAsia="zh-CN"/>
                </w:rPr>
                <w:t>4400</w:t>
              </w:r>
            </w:ins>
            <w:ins w:id="104"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tcBorders>
            <w:vAlign w:val="center"/>
          </w:tcPr>
          <w:p w:rsidR="00D85F78" w:rsidRPr="0087716F" w:rsidRDefault="00D85F78" w:rsidP="00AE6341">
            <w:pPr>
              <w:pStyle w:val="TAC"/>
              <w:rPr>
                <w:ins w:id="105" w:author="CATT" w:date="2021-03-12T15:34:00Z"/>
                <w:rFonts w:cs="Arial"/>
              </w:rPr>
            </w:pPr>
            <w:ins w:id="106" w:author="CATT" w:date="2021-03-12T15:34:00Z">
              <w:r w:rsidRPr="0087716F">
                <w:rPr>
                  <w:rFonts w:cs="Arial" w:hint="eastAsia"/>
                </w:rPr>
                <w:t>-</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L"/>
              <w:rPr>
                <w:ins w:id="107" w:author="CATT" w:date="2021-03-12T15:34:00Z"/>
                <w:rFonts w:cs="Arial"/>
              </w:rPr>
            </w:pPr>
            <w:ins w:id="108" w:author="CATT" w:date="2021-03-12T15:34:00Z">
              <w:r>
                <w:rPr>
                  <w:rFonts w:cs="Arial" w:hint="eastAsia"/>
                  <w:lang w:eastAsia="ko-KR"/>
                </w:rPr>
                <w:t>5</w:t>
              </w:r>
            </w:ins>
            <w:ins w:id="109" w:author="CATT" w:date="2021-03-12T15:39:00Z">
              <w:r w:rsidRPr="0014309C">
                <w:rPr>
                  <w:rFonts w:cs="Arial" w:hint="eastAsia"/>
                  <w:lang w:eastAsia="zh-CN"/>
                </w:rPr>
                <w:t>000</w:t>
              </w:r>
            </w:ins>
            <w:ins w:id="110"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C"/>
              <w:rPr>
                <w:ins w:id="111" w:author="CATT" w:date="2021-03-12T15:34:00Z"/>
                <w:rFonts w:cs="Arial"/>
                <w:lang w:eastAsia="ko-KR"/>
              </w:rPr>
            </w:pPr>
            <w:ins w:id="112" w:author="CATT" w:date="2021-03-12T15:34:00Z">
              <w:r w:rsidRPr="0087716F">
                <w:rPr>
                  <w:rFonts w:cs="Arial"/>
                  <w:lang w:eastAsia="ko-KR"/>
                </w:rPr>
                <w:t>H</w:t>
              </w:r>
              <w:r w:rsidRPr="0087716F">
                <w:rPr>
                  <w:rFonts w:cs="Arial" w:hint="eastAsia"/>
                  <w:lang w:eastAsia="ko-KR"/>
                </w:rPr>
                <w:t>D</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C"/>
              <w:rPr>
                <w:ins w:id="113" w:author="CATT" w:date="2021-03-12T15:34:00Z"/>
                <w:rFonts w:cs="Arial"/>
                <w:lang w:eastAsia="ko-KR"/>
              </w:rPr>
            </w:pPr>
            <w:ins w:id="114" w:author="CATT" w:date="2021-03-12T15:34:00Z">
              <w:r w:rsidRPr="0087716F">
                <w:rPr>
                  <w:rFonts w:cs="Arial" w:hint="eastAsia"/>
                  <w:lang w:eastAsia="ko-KR"/>
                </w:rPr>
                <w:t>PC5</w:t>
              </w:r>
            </w:ins>
          </w:p>
        </w:tc>
      </w:tr>
      <w:tr w:rsidR="00D85F78" w:rsidRPr="0087716F" w:rsidTr="00AE6341">
        <w:trPr>
          <w:trHeight w:val="284"/>
          <w:jc w:val="center"/>
          <w:ins w:id="115" w:author="CATT" w:date="2021-03-12T15:34:00Z"/>
        </w:trPr>
        <w:tc>
          <w:tcPr>
            <w:tcW w:w="0" w:type="auto"/>
            <w:gridSpan w:val="9"/>
            <w:tcBorders>
              <w:top w:val="single" w:sz="4" w:space="0" w:color="auto"/>
              <w:left w:val="single" w:sz="4" w:space="0" w:color="auto"/>
              <w:bottom w:val="single" w:sz="4" w:space="0" w:color="auto"/>
              <w:right w:val="single" w:sz="4" w:space="0" w:color="auto"/>
            </w:tcBorders>
            <w:vAlign w:val="center"/>
          </w:tcPr>
          <w:p w:rsidR="00D85F78" w:rsidRPr="0014309C" w:rsidRDefault="00D85F78">
            <w:pPr>
              <w:pStyle w:val="TAN"/>
              <w:rPr>
                <w:ins w:id="116" w:author="CATT" w:date="2021-03-12T15:46:00Z"/>
                <w:lang w:eastAsia="zh-CN"/>
              </w:rPr>
            </w:pPr>
            <w:ins w:id="117" w:author="CATT" w:date="2021-03-12T15:34:00Z">
              <w:r w:rsidRPr="0087716F">
                <w:rPr>
                  <w:rFonts w:hint="eastAsia"/>
                  <w:lang w:eastAsia="ko-KR"/>
                </w:rPr>
                <w:t>Note 1:</w:t>
              </w:r>
              <w:r w:rsidRPr="0087716F">
                <w:rPr>
                  <w:lang w:eastAsia="ko-KR"/>
                </w:rPr>
                <w:t xml:space="preserve"> </w:t>
              </w:r>
              <w:r w:rsidRPr="0087716F">
                <w:rPr>
                  <w:lang w:eastAsia="ko-KR"/>
                </w:rPr>
                <w:tab/>
              </w:r>
              <w:r>
                <w:rPr>
                  <w:lang w:eastAsia="ko-KR"/>
                </w:rPr>
                <w:t>When this band is used for</w:t>
              </w:r>
              <w:r w:rsidRPr="007656AE">
                <w:rPr>
                  <w:lang w:eastAsia="ko-KR"/>
                </w:rPr>
                <w:t xml:space="preserve"> </w:t>
              </w:r>
            </w:ins>
            <w:ins w:id="118" w:author="CATT" w:date="2021-03-12T16:25:00Z">
              <w:r w:rsidRPr="0014309C">
                <w:rPr>
                  <w:rFonts w:hint="eastAsia"/>
                  <w:lang w:eastAsia="zh-CN"/>
                </w:rPr>
                <w:t>NR V2X</w:t>
              </w:r>
            </w:ins>
            <w:ins w:id="119" w:author="CATT" w:date="2021-03-12T15:34:00Z">
              <w:r w:rsidRPr="007656AE">
                <w:rPr>
                  <w:lang w:eastAsia="ko-KR"/>
                </w:rPr>
                <w:t xml:space="preserve"> service, the band is exclusively used for NR V2X in </w:t>
              </w:r>
            </w:ins>
            <w:ins w:id="120" w:author="CATT" w:date="2021-03-12T15:41:00Z">
              <w:r w:rsidRPr="0014309C">
                <w:rPr>
                  <w:rFonts w:eastAsia="Malgun Gothic"/>
                  <w:lang w:eastAsia="ko-KR"/>
                  <w:rPrChange w:id="121" w:author="CATT" w:date="2021-03-12T15:46:00Z">
                    <w:rPr>
                      <w:lang w:eastAsia="zh-CN"/>
                    </w:rPr>
                  </w:rPrChange>
                </w:rPr>
                <w:t>out-of-coverage scenario.</w:t>
              </w:r>
            </w:ins>
          </w:p>
          <w:p w:rsidR="00D85F78" w:rsidRPr="00B1534B" w:rsidRDefault="00D85F78">
            <w:pPr>
              <w:pStyle w:val="TAN"/>
              <w:rPr>
                <w:ins w:id="122" w:author="CATT" w:date="2021-03-12T15:34:00Z"/>
                <w:lang w:eastAsia="ko-KR"/>
              </w:rPr>
            </w:pPr>
            <w:ins w:id="123" w:author="CATT" w:date="2021-03-12T15:46:00Z">
              <w:r w:rsidRPr="0014309C">
                <w:rPr>
                  <w:rFonts w:hint="eastAsia"/>
                  <w:lang w:eastAsia="zh-CN"/>
                </w:rPr>
                <w:t xml:space="preserve">Note 2:     </w:t>
              </w:r>
            </w:ins>
            <w:ins w:id="124" w:author="CATT" w:date="2021-03-12T16:26:00Z">
              <w:r w:rsidRPr="0014309C">
                <w:rPr>
                  <w:rFonts w:hint="eastAsia"/>
                  <w:lang w:eastAsia="zh-CN"/>
                </w:rPr>
                <w:t>NR V2X</w:t>
              </w:r>
            </w:ins>
            <w:ins w:id="125" w:author="CATT" w:date="2021-03-12T15:48:00Z">
              <w:r w:rsidRPr="0014309C">
                <w:rPr>
                  <w:rFonts w:hint="eastAsia"/>
                  <w:lang w:eastAsia="zh-CN"/>
                </w:rPr>
                <w:t xml:space="preserve"> service</w:t>
              </w:r>
            </w:ins>
            <w:ins w:id="126" w:author="CATT" w:date="2021-03-12T15:44:00Z">
              <w:r w:rsidRPr="0014309C">
                <w:rPr>
                  <w:rFonts w:eastAsia="Malgun Gothic"/>
                  <w:lang w:eastAsia="ko-KR"/>
                  <w:rPrChange w:id="127" w:author="CATT" w:date="2021-03-12T15:46:00Z">
                    <w:rPr>
                      <w:lang w:eastAsia="zh-CN"/>
                    </w:rPr>
                  </w:rPrChange>
                </w:rPr>
                <w:t xml:space="preserve"> is partially </w:t>
              </w:r>
            </w:ins>
            <w:ins w:id="128" w:author="CATT" w:date="2021-03-12T15:48:00Z">
              <w:r w:rsidRPr="0014309C">
                <w:rPr>
                  <w:rFonts w:hint="eastAsia"/>
                  <w:lang w:eastAsia="zh-CN"/>
                </w:rPr>
                <w:t xml:space="preserve">operated </w:t>
              </w:r>
            </w:ins>
            <w:ins w:id="129" w:author="CATT" w:date="2021-03-12T15:44:00Z">
              <w:r w:rsidRPr="0014309C">
                <w:rPr>
                  <w:rFonts w:eastAsia="Malgun Gothic"/>
                  <w:lang w:eastAsia="ko-KR"/>
                  <w:rPrChange w:id="130" w:author="CATT" w:date="2021-03-12T15:46:00Z">
                    <w:rPr>
                      <w:lang w:eastAsia="zh-CN"/>
                    </w:rPr>
                  </w:rPrChange>
                </w:rPr>
                <w:t>in thi</w:t>
              </w:r>
            </w:ins>
            <w:ins w:id="131" w:author="CATT" w:date="2021-03-12T15:45:00Z">
              <w:r w:rsidRPr="0014309C">
                <w:rPr>
                  <w:rFonts w:eastAsia="Malgun Gothic"/>
                  <w:lang w:eastAsia="ko-KR"/>
                  <w:rPrChange w:id="132" w:author="CATT" w:date="2021-03-12T15:46:00Z">
                    <w:rPr>
                      <w:lang w:eastAsia="zh-CN"/>
                    </w:rPr>
                  </w:rPrChange>
                </w:rPr>
                <w:t xml:space="preserve">s band with NR </w:t>
              </w:r>
              <w:proofErr w:type="spellStart"/>
              <w:r w:rsidRPr="0014309C">
                <w:rPr>
                  <w:rFonts w:eastAsia="Malgun Gothic"/>
                  <w:lang w:eastAsia="ko-KR"/>
                  <w:rPrChange w:id="133" w:author="CATT" w:date="2021-03-12T15:46:00Z">
                    <w:rPr>
                      <w:lang w:eastAsia="zh-CN"/>
                    </w:rPr>
                  </w:rPrChange>
                </w:rPr>
                <w:t>Uu</w:t>
              </w:r>
              <w:proofErr w:type="spellEnd"/>
              <w:r w:rsidRPr="0014309C">
                <w:rPr>
                  <w:rFonts w:eastAsia="Malgun Gothic"/>
                  <w:lang w:eastAsia="ko-KR"/>
                  <w:rPrChange w:id="134" w:author="CATT" w:date="2021-03-12T15:46:00Z">
                    <w:rPr>
                      <w:lang w:eastAsia="zh-CN"/>
                    </w:rPr>
                  </w:rPrChange>
                </w:rPr>
                <w:t>.</w:t>
              </w:r>
            </w:ins>
          </w:p>
        </w:tc>
      </w:tr>
    </w:tbl>
    <w:p w:rsidR="00D85F78" w:rsidRPr="0014309C" w:rsidRDefault="00D85F78" w:rsidP="00D85F78"/>
    <w:p w:rsidR="00D85F78" w:rsidRPr="0087716F" w:rsidRDefault="00D85F78" w:rsidP="00D85F78">
      <w:pPr>
        <w:pStyle w:val="3"/>
      </w:pPr>
      <w:bookmarkStart w:id="135" w:name="_Toc36034782"/>
      <w:bookmarkStart w:id="136" w:name="_Toc42537379"/>
      <w:bookmarkStart w:id="137" w:name="_Toc46356444"/>
      <w:bookmarkStart w:id="138" w:name="_Toc52566358"/>
      <w:bookmarkStart w:id="139" w:name="_Toc63322663"/>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135"/>
      <w:bookmarkEnd w:id="136"/>
      <w:bookmarkEnd w:id="137"/>
      <w:bookmarkEnd w:id="138"/>
      <w:bookmarkEnd w:id="139"/>
    </w:p>
    <w:p w:rsidR="00D85F78" w:rsidRPr="0087716F" w:rsidRDefault="00D85F78" w:rsidP="00D85F78"/>
    <w:p w:rsidR="00D85F78" w:rsidRPr="0087716F" w:rsidRDefault="00D85F78" w:rsidP="00D85F78">
      <w:pPr>
        <w:pStyle w:val="2"/>
      </w:pPr>
      <w:bookmarkStart w:id="140" w:name="_Toc36034783"/>
      <w:bookmarkStart w:id="141" w:name="_Toc42537380"/>
      <w:bookmarkStart w:id="142" w:name="_Toc46356445"/>
      <w:bookmarkStart w:id="143" w:name="_Toc52566359"/>
      <w:bookmarkStart w:id="144" w:name="_Toc63322664"/>
      <w:r w:rsidRPr="0087716F">
        <w:t>7.2</w:t>
      </w:r>
      <w:r w:rsidRPr="0087716F">
        <w:tab/>
        <w:t>Channel bandwidth</w:t>
      </w:r>
      <w:bookmarkEnd w:id="140"/>
      <w:bookmarkEnd w:id="141"/>
      <w:bookmarkEnd w:id="142"/>
      <w:bookmarkEnd w:id="143"/>
      <w:bookmarkEnd w:id="144"/>
    </w:p>
    <w:p w:rsidR="00D85F78" w:rsidRPr="00D149AE" w:rsidRDefault="00D85F78" w:rsidP="00D85F78">
      <w:pPr>
        <w:pStyle w:val="3"/>
      </w:pPr>
      <w:r w:rsidRPr="0087716F">
        <w:t>7</w:t>
      </w:r>
      <w:r w:rsidRPr="0087716F">
        <w:rPr>
          <w:rFonts w:hint="eastAsia"/>
        </w:rPr>
        <w:t>.2.1</w:t>
      </w:r>
      <w:r w:rsidRPr="0087716F">
        <w:rPr>
          <w:rFonts w:hint="eastAsia"/>
        </w:rPr>
        <w:tab/>
      </w:r>
      <w:r w:rsidRPr="0087716F">
        <w:t>Channel</w:t>
      </w:r>
      <w:bookmarkStart w:id="145" w:name="_Toc36034784"/>
      <w:bookmarkStart w:id="146" w:name="_Toc42537381"/>
      <w:bookmarkStart w:id="147" w:name="_Toc46356446"/>
      <w:bookmarkStart w:id="148" w:name="_Toc52566360"/>
      <w:bookmarkStart w:id="149" w:name="_Toc63322665"/>
      <w:r w:rsidRPr="0087716F">
        <w:rPr>
          <w:rFonts w:hint="eastAsia"/>
        </w:rPr>
        <w:t xml:space="preserve"> bandwidth</w:t>
      </w:r>
      <w:bookmarkEnd w:id="145"/>
      <w:bookmarkEnd w:id="146"/>
      <w:bookmarkEnd w:id="147"/>
      <w:bookmarkEnd w:id="148"/>
      <w:bookmarkEnd w:id="149"/>
    </w:p>
    <w:p w:rsidR="00D85F78" w:rsidRPr="0087716F" w:rsidRDefault="00D85F78" w:rsidP="00D85F78">
      <w:pPr>
        <w:rPr>
          <w:ins w:id="150" w:author="CATT" w:date="2021-03-12T15:53:00Z"/>
        </w:rPr>
      </w:pPr>
      <w:ins w:id="151" w:author="CATT" w:date="2021-03-12T15:53:00Z">
        <w:r w:rsidRPr="0087716F">
          <w:rPr>
            <w:rFonts w:hint="eastAsia"/>
          </w:rPr>
          <w:t xml:space="preserve">NR </w:t>
        </w:r>
        <w:r w:rsidRPr="0087716F">
          <w:t>V2X channel bandwidths and operating band</w:t>
        </w:r>
        <w:r w:rsidRPr="0087716F">
          <w:rPr>
            <w:rFonts w:hint="eastAsia"/>
          </w:rPr>
          <w:t>s</w:t>
        </w:r>
        <w:r w:rsidRPr="0087716F">
          <w:t xml:space="preserve"> </w:t>
        </w:r>
        <w:r w:rsidRPr="0087716F">
          <w:rPr>
            <w:rFonts w:hint="eastAsia"/>
          </w:rPr>
          <w:t>are</w:t>
        </w:r>
        <w:r w:rsidRPr="0087716F">
          <w:t xml:space="preserve"> shown in Table </w:t>
        </w:r>
        <w:r w:rsidRPr="0087716F">
          <w:rPr>
            <w:rFonts w:hint="eastAsia"/>
          </w:rPr>
          <w:t>7.2.1</w:t>
        </w:r>
        <w:r w:rsidRPr="0087716F">
          <w:t>-1. The same (symmetrical) channel bandwidth is specified for both the TX and RX path.</w:t>
        </w:r>
      </w:ins>
    </w:p>
    <w:p w:rsidR="00D85F78" w:rsidRPr="0087716F" w:rsidRDefault="00D85F78" w:rsidP="00D85F78">
      <w:pPr>
        <w:pStyle w:val="TH"/>
        <w:rPr>
          <w:ins w:id="152" w:author="CATT" w:date="2021-03-12T15:53:00Z"/>
        </w:rPr>
      </w:pPr>
      <w:ins w:id="153" w:author="CATT" w:date="2021-03-12T15:53:00Z">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 xml:space="preserve">-1 V2X </w:t>
        </w:r>
        <w:r w:rsidRPr="0087716F">
          <w:t>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4" w:author="CATT" w:date="2021-03-12T15:5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01"/>
        <w:gridCol w:w="809"/>
        <w:gridCol w:w="676"/>
        <w:gridCol w:w="736"/>
        <w:gridCol w:w="736"/>
        <w:gridCol w:w="736"/>
        <w:gridCol w:w="753"/>
        <w:gridCol w:w="753"/>
        <w:gridCol w:w="753"/>
        <w:gridCol w:w="753"/>
        <w:gridCol w:w="736"/>
        <w:gridCol w:w="813"/>
        <w:tblGridChange w:id="155">
          <w:tblGrid>
            <w:gridCol w:w="1568"/>
            <w:gridCol w:w="33"/>
            <w:gridCol w:w="555"/>
            <w:gridCol w:w="254"/>
            <w:gridCol w:w="676"/>
            <w:gridCol w:w="736"/>
            <w:gridCol w:w="736"/>
            <w:gridCol w:w="736"/>
            <w:gridCol w:w="753"/>
            <w:gridCol w:w="753"/>
            <w:gridCol w:w="753"/>
            <w:gridCol w:w="753"/>
            <w:gridCol w:w="736"/>
            <w:gridCol w:w="813"/>
          </w:tblGrid>
        </w:tblGridChange>
      </w:tblGrid>
      <w:tr w:rsidR="00D85F78" w:rsidRPr="0087716F" w:rsidTr="00AE6341">
        <w:trPr>
          <w:trHeight w:val="272"/>
          <w:jc w:val="center"/>
          <w:ins w:id="156" w:author="CATT" w:date="2021-03-12T15:53:00Z"/>
          <w:trPrChange w:id="157" w:author="CATT" w:date="2021-03-12T15:53:00Z">
            <w:trPr>
              <w:trHeight w:val="272"/>
              <w:jc w:val="center"/>
            </w:trPr>
          </w:trPrChange>
        </w:trPr>
        <w:tc>
          <w:tcPr>
            <w:tcW w:w="0" w:type="auto"/>
            <w:vAlign w:val="center"/>
            <w:tcPrChange w:id="158" w:author="CATT" w:date="2021-03-12T15:53:00Z">
              <w:tcPr>
                <w:tcW w:w="795" w:type="pct"/>
                <w:vAlign w:val="center"/>
              </w:tcPr>
            </w:tcPrChange>
          </w:tcPr>
          <w:p w:rsidR="00D85F78" w:rsidRPr="0087716F" w:rsidRDefault="00D85F78" w:rsidP="00AE6341">
            <w:pPr>
              <w:pStyle w:val="TAH"/>
              <w:rPr>
                <w:ins w:id="159" w:author="CATT" w:date="2021-03-12T15:53:00Z"/>
                <w:rFonts w:cs="Arial"/>
                <w:lang w:eastAsia="zh-CN"/>
              </w:rPr>
            </w:pPr>
          </w:p>
        </w:tc>
        <w:tc>
          <w:tcPr>
            <w:tcW w:w="0" w:type="auto"/>
            <w:tcPrChange w:id="160" w:author="CATT" w:date="2021-03-12T15:53:00Z">
              <w:tcPr>
                <w:tcW w:w="298" w:type="pct"/>
                <w:gridSpan w:val="2"/>
              </w:tcPr>
            </w:tcPrChange>
          </w:tcPr>
          <w:p w:rsidR="00D85F78" w:rsidRPr="0087716F" w:rsidRDefault="00D85F78" w:rsidP="00AE6341">
            <w:pPr>
              <w:pStyle w:val="TAH"/>
              <w:rPr>
                <w:ins w:id="161" w:author="CATT" w:date="2021-03-12T15:53:00Z"/>
                <w:rFonts w:cs="Arial"/>
                <w:lang w:eastAsia="zh-CN"/>
              </w:rPr>
            </w:pPr>
          </w:p>
        </w:tc>
        <w:tc>
          <w:tcPr>
            <w:tcW w:w="0" w:type="auto"/>
            <w:gridSpan w:val="10"/>
            <w:tcPrChange w:id="162" w:author="CATT" w:date="2021-03-12T15:53:00Z">
              <w:tcPr>
                <w:tcW w:w="3907" w:type="pct"/>
                <w:gridSpan w:val="11"/>
              </w:tcPr>
            </w:tcPrChange>
          </w:tcPr>
          <w:p w:rsidR="00D85F78" w:rsidRPr="0087716F" w:rsidRDefault="00D85F78" w:rsidP="00AE6341">
            <w:pPr>
              <w:pStyle w:val="TAH"/>
              <w:rPr>
                <w:ins w:id="163" w:author="CATT" w:date="2021-03-12T15:53:00Z"/>
                <w:rFonts w:cs="Arial"/>
                <w:lang w:eastAsia="zh-CN"/>
              </w:rPr>
            </w:pPr>
            <w:ins w:id="164" w:author="CATT" w:date="2021-03-12T15:53:00Z">
              <w:r w:rsidRPr="0087716F">
                <w:rPr>
                  <w:rFonts w:cs="Arial" w:hint="eastAsia"/>
                </w:rPr>
                <w:t>V2X</w:t>
              </w:r>
              <w:r w:rsidRPr="0087716F">
                <w:rPr>
                  <w:rFonts w:cs="Arial"/>
                </w:rPr>
                <w:t xml:space="preserve"> band / </w:t>
              </w:r>
              <w:r w:rsidRPr="0087716F">
                <w:rPr>
                  <w:rFonts w:cs="Arial" w:hint="eastAsia"/>
                </w:rPr>
                <w:t>V2X</w:t>
              </w:r>
              <w:r w:rsidRPr="0087716F">
                <w:rPr>
                  <w:rFonts w:cs="Arial"/>
                </w:rPr>
                <w:t xml:space="preserve"> channel bandwidth</w:t>
              </w:r>
            </w:ins>
          </w:p>
        </w:tc>
      </w:tr>
      <w:tr w:rsidR="00D85F78" w:rsidRPr="0087716F" w:rsidTr="00AE6341">
        <w:trPr>
          <w:trHeight w:val="272"/>
          <w:jc w:val="center"/>
          <w:ins w:id="165" w:author="CATT" w:date="2021-03-12T15:53:00Z"/>
        </w:trPr>
        <w:tc>
          <w:tcPr>
            <w:tcW w:w="0" w:type="auto"/>
            <w:vAlign w:val="center"/>
          </w:tcPr>
          <w:p w:rsidR="00D85F78" w:rsidRPr="0087716F" w:rsidRDefault="00D85F78" w:rsidP="00AE6341">
            <w:pPr>
              <w:pStyle w:val="TAH"/>
              <w:rPr>
                <w:ins w:id="166" w:author="CATT" w:date="2021-03-12T15:53:00Z"/>
                <w:rFonts w:cs="Arial"/>
              </w:rPr>
            </w:pPr>
            <w:ins w:id="167" w:author="CATT" w:date="2021-03-12T15:53:00Z">
              <w:r w:rsidRPr="0087716F">
                <w:rPr>
                  <w:rFonts w:cs="Arial"/>
                </w:rPr>
                <w:t>V2X</w:t>
              </w:r>
              <w:r w:rsidRPr="0087716F">
                <w:rPr>
                  <w:rFonts w:cs="Arial" w:hint="eastAsia"/>
                  <w:lang w:eastAsia="zh-CN"/>
                </w:rPr>
                <w:t xml:space="preserve"> Operating </w:t>
              </w:r>
              <w:r w:rsidRPr="0087716F">
                <w:rPr>
                  <w:rFonts w:cs="Arial"/>
                </w:rPr>
                <w:t>Band</w:t>
              </w:r>
            </w:ins>
          </w:p>
        </w:tc>
        <w:tc>
          <w:tcPr>
            <w:tcW w:w="0" w:type="auto"/>
          </w:tcPr>
          <w:p w:rsidR="00D85F78" w:rsidRPr="0087716F" w:rsidRDefault="00D85F78" w:rsidP="00AE6341">
            <w:pPr>
              <w:pStyle w:val="TAH"/>
              <w:rPr>
                <w:ins w:id="168" w:author="CATT" w:date="2021-03-12T15:53:00Z"/>
                <w:rFonts w:cs="Arial"/>
                <w:lang w:eastAsia="ko-KR"/>
              </w:rPr>
            </w:pPr>
            <w:ins w:id="169" w:author="CATT" w:date="2021-03-12T15:53:00Z">
              <w:r w:rsidRPr="0087716F">
                <w:rPr>
                  <w:rFonts w:cs="Arial" w:hint="eastAsia"/>
                  <w:lang w:eastAsia="ko-KR"/>
                </w:rPr>
                <w:t>SCS kHz</w:t>
              </w:r>
            </w:ins>
          </w:p>
        </w:tc>
        <w:tc>
          <w:tcPr>
            <w:tcW w:w="0" w:type="auto"/>
            <w:vAlign w:val="center"/>
          </w:tcPr>
          <w:p w:rsidR="00D85F78" w:rsidRPr="0087716F" w:rsidRDefault="00D85F78" w:rsidP="00AE6341">
            <w:pPr>
              <w:pStyle w:val="TAH"/>
              <w:rPr>
                <w:ins w:id="170" w:author="CATT" w:date="2021-03-12T15:53:00Z"/>
                <w:rFonts w:cs="Arial"/>
                <w:lang w:eastAsia="zh-CN"/>
              </w:rPr>
            </w:pPr>
            <w:ins w:id="171" w:author="CATT" w:date="2021-03-12T15:53:00Z">
              <w:r w:rsidRPr="00D149AE">
                <w:rPr>
                  <w:rFonts w:cs="Arial" w:hint="eastAsia"/>
                  <w:lang w:eastAsia="zh-CN"/>
                </w:rPr>
                <w:t>5</w:t>
              </w:r>
              <w:r w:rsidRPr="0087716F">
                <w:rPr>
                  <w:rFonts w:cs="Arial"/>
                </w:rPr>
                <w:t xml:space="preserve"> MHz</w:t>
              </w:r>
            </w:ins>
          </w:p>
        </w:tc>
        <w:tc>
          <w:tcPr>
            <w:tcW w:w="0" w:type="auto"/>
            <w:vAlign w:val="center"/>
          </w:tcPr>
          <w:p w:rsidR="00D85F78" w:rsidRPr="0087716F" w:rsidRDefault="00D85F78" w:rsidP="00AE6341">
            <w:pPr>
              <w:pStyle w:val="TAH"/>
              <w:rPr>
                <w:ins w:id="172" w:author="CATT" w:date="2021-03-12T15:53:00Z"/>
                <w:rFonts w:cs="Arial"/>
                <w:lang w:eastAsia="zh-CN"/>
              </w:rPr>
            </w:pPr>
            <w:ins w:id="173" w:author="CATT" w:date="2021-03-12T15:53:00Z">
              <w:r w:rsidRPr="0087716F">
                <w:rPr>
                  <w:rFonts w:cs="Arial" w:hint="eastAsia"/>
                  <w:lang w:eastAsia="zh-CN"/>
                </w:rPr>
                <w:t>10</w:t>
              </w:r>
              <w:r w:rsidRPr="0087716F">
                <w:rPr>
                  <w:rFonts w:cs="Arial"/>
                </w:rPr>
                <w:t xml:space="preserve"> MHz</w:t>
              </w:r>
            </w:ins>
          </w:p>
        </w:tc>
        <w:tc>
          <w:tcPr>
            <w:tcW w:w="0" w:type="auto"/>
            <w:vAlign w:val="center"/>
          </w:tcPr>
          <w:p w:rsidR="00D85F78" w:rsidRPr="0087716F" w:rsidRDefault="00D85F78" w:rsidP="00AE6341">
            <w:pPr>
              <w:pStyle w:val="TAH"/>
              <w:rPr>
                <w:ins w:id="174" w:author="CATT" w:date="2021-03-12T15:53:00Z"/>
                <w:rFonts w:cs="Arial"/>
              </w:rPr>
            </w:pPr>
            <w:ins w:id="175" w:author="CATT" w:date="2021-03-12T15:53:00Z">
              <w:r w:rsidRPr="0087716F">
                <w:rPr>
                  <w:rFonts w:cs="Arial" w:hint="eastAsia"/>
                  <w:lang w:eastAsia="zh-CN"/>
                </w:rPr>
                <w:t>20</w:t>
              </w:r>
              <w:r w:rsidRPr="0087716F">
                <w:rPr>
                  <w:rFonts w:cs="Arial"/>
                </w:rPr>
                <w:t xml:space="preserve"> MHz</w:t>
              </w:r>
            </w:ins>
          </w:p>
        </w:tc>
        <w:tc>
          <w:tcPr>
            <w:tcW w:w="0" w:type="auto"/>
            <w:vAlign w:val="center"/>
          </w:tcPr>
          <w:p w:rsidR="00D85F78" w:rsidRPr="0087716F" w:rsidRDefault="00D85F78" w:rsidP="00AE6341">
            <w:pPr>
              <w:pStyle w:val="TAH"/>
              <w:rPr>
                <w:ins w:id="176" w:author="CATT" w:date="2021-03-12T15:53:00Z"/>
                <w:rFonts w:cs="Arial"/>
              </w:rPr>
            </w:pPr>
            <w:ins w:id="177" w:author="CATT" w:date="2021-03-12T15:53:00Z">
              <w:r w:rsidRPr="0087716F">
                <w:rPr>
                  <w:rFonts w:cs="Arial" w:hint="eastAsia"/>
                  <w:lang w:eastAsia="zh-CN"/>
                </w:rPr>
                <w:t>3</w:t>
              </w:r>
              <w:r w:rsidRPr="0087716F">
                <w:rPr>
                  <w:rFonts w:cs="Arial"/>
                </w:rPr>
                <w:t>0 MHz</w:t>
              </w:r>
            </w:ins>
          </w:p>
        </w:tc>
        <w:tc>
          <w:tcPr>
            <w:tcW w:w="0" w:type="auto"/>
            <w:vAlign w:val="center"/>
          </w:tcPr>
          <w:p w:rsidR="00D85F78" w:rsidRPr="0087716F" w:rsidRDefault="00D85F78" w:rsidP="00AE6341">
            <w:pPr>
              <w:pStyle w:val="TAH"/>
              <w:rPr>
                <w:ins w:id="178" w:author="CATT" w:date="2021-03-12T15:53:00Z"/>
                <w:rFonts w:cs="Arial"/>
              </w:rPr>
            </w:pPr>
            <w:ins w:id="179" w:author="CATT" w:date="2021-03-12T15:53:00Z">
              <w:r w:rsidRPr="0087716F">
                <w:rPr>
                  <w:rFonts w:cs="Arial" w:hint="eastAsia"/>
                  <w:lang w:eastAsia="zh-CN"/>
                </w:rPr>
                <w:t>40</w:t>
              </w:r>
              <w:r w:rsidRPr="0087716F">
                <w:rPr>
                  <w:rFonts w:cs="Arial"/>
                </w:rPr>
                <w:t xml:space="preserve"> MHz</w:t>
              </w:r>
            </w:ins>
          </w:p>
        </w:tc>
        <w:tc>
          <w:tcPr>
            <w:tcW w:w="0" w:type="auto"/>
            <w:vAlign w:val="center"/>
          </w:tcPr>
          <w:p w:rsidR="00D85F78" w:rsidRPr="0087716F" w:rsidRDefault="00D85F78" w:rsidP="00AE6341">
            <w:pPr>
              <w:pStyle w:val="TAH"/>
              <w:rPr>
                <w:ins w:id="180" w:author="CATT" w:date="2021-03-12T15:53:00Z"/>
                <w:rFonts w:cs="Arial"/>
              </w:rPr>
            </w:pPr>
            <w:ins w:id="181" w:author="CATT" w:date="2021-03-12T15:53:00Z">
              <w:r w:rsidRPr="0087716F">
                <w:rPr>
                  <w:rFonts w:cs="Arial" w:hint="eastAsia"/>
                  <w:lang w:eastAsia="zh-CN"/>
                </w:rPr>
                <w:t>5</w:t>
              </w:r>
              <w:r w:rsidRPr="0087716F">
                <w:rPr>
                  <w:rFonts w:cs="Arial"/>
                </w:rPr>
                <w:t>0 MHz</w:t>
              </w:r>
            </w:ins>
          </w:p>
        </w:tc>
        <w:tc>
          <w:tcPr>
            <w:tcW w:w="0" w:type="auto"/>
            <w:vAlign w:val="center"/>
          </w:tcPr>
          <w:p w:rsidR="00D85F78" w:rsidRPr="0087716F" w:rsidRDefault="00D85F78" w:rsidP="00AE6341">
            <w:pPr>
              <w:pStyle w:val="TAH"/>
              <w:rPr>
                <w:ins w:id="182" w:author="CATT" w:date="2021-03-12T15:53:00Z"/>
                <w:rFonts w:cs="Arial"/>
              </w:rPr>
            </w:pPr>
            <w:ins w:id="183" w:author="CATT" w:date="2021-03-12T15:53:00Z">
              <w:r w:rsidRPr="0087716F">
                <w:rPr>
                  <w:rFonts w:cs="Arial" w:hint="eastAsia"/>
                  <w:lang w:eastAsia="zh-CN"/>
                </w:rPr>
                <w:t>60</w:t>
              </w:r>
              <w:r w:rsidRPr="0087716F">
                <w:rPr>
                  <w:rFonts w:cs="Arial"/>
                </w:rPr>
                <w:t xml:space="preserve"> MHz</w:t>
              </w:r>
            </w:ins>
          </w:p>
        </w:tc>
        <w:tc>
          <w:tcPr>
            <w:tcW w:w="0" w:type="auto"/>
            <w:vAlign w:val="center"/>
          </w:tcPr>
          <w:p w:rsidR="00D85F78" w:rsidRPr="0087716F" w:rsidRDefault="00D85F78" w:rsidP="00AE6341">
            <w:pPr>
              <w:pStyle w:val="TAH"/>
              <w:rPr>
                <w:ins w:id="184" w:author="CATT" w:date="2021-03-12T15:53:00Z"/>
                <w:rFonts w:cs="Arial"/>
              </w:rPr>
            </w:pPr>
            <w:ins w:id="185" w:author="CATT" w:date="2021-03-12T15:53:00Z">
              <w:r w:rsidRPr="0087716F">
                <w:rPr>
                  <w:rFonts w:cs="Arial" w:hint="eastAsia"/>
                  <w:lang w:eastAsia="zh-CN"/>
                </w:rPr>
                <w:t>8</w:t>
              </w:r>
              <w:r w:rsidRPr="0087716F">
                <w:rPr>
                  <w:rFonts w:cs="Arial"/>
                </w:rPr>
                <w:t>0 MHz</w:t>
              </w:r>
            </w:ins>
          </w:p>
        </w:tc>
        <w:tc>
          <w:tcPr>
            <w:tcW w:w="0" w:type="auto"/>
            <w:vAlign w:val="center"/>
          </w:tcPr>
          <w:p w:rsidR="00D85F78" w:rsidRPr="0087716F" w:rsidRDefault="00D85F78" w:rsidP="00AE6341">
            <w:pPr>
              <w:pStyle w:val="TAH"/>
              <w:rPr>
                <w:ins w:id="186" w:author="CATT" w:date="2021-03-12T15:53:00Z"/>
                <w:rFonts w:cs="Arial"/>
                <w:lang w:eastAsia="zh-CN"/>
              </w:rPr>
            </w:pPr>
            <w:ins w:id="187" w:author="CATT" w:date="2021-03-12T15:53:00Z">
              <w:r w:rsidRPr="0087716F">
                <w:rPr>
                  <w:rFonts w:cs="Arial" w:hint="eastAsia"/>
                  <w:lang w:eastAsia="zh-CN"/>
                </w:rPr>
                <w:t>90</w:t>
              </w:r>
              <w:r w:rsidRPr="0087716F">
                <w:rPr>
                  <w:rFonts w:cs="Arial"/>
                </w:rPr>
                <w:t xml:space="preserve"> MHz</w:t>
              </w:r>
            </w:ins>
          </w:p>
        </w:tc>
        <w:tc>
          <w:tcPr>
            <w:tcW w:w="0" w:type="auto"/>
            <w:vAlign w:val="center"/>
          </w:tcPr>
          <w:p w:rsidR="00D85F78" w:rsidRPr="0087716F" w:rsidRDefault="00D85F78" w:rsidP="00AE6341">
            <w:pPr>
              <w:pStyle w:val="TAH"/>
              <w:rPr>
                <w:ins w:id="188" w:author="CATT" w:date="2021-03-12T15:53:00Z"/>
                <w:rFonts w:cs="Arial"/>
                <w:lang w:eastAsia="zh-CN"/>
              </w:rPr>
            </w:pPr>
            <w:ins w:id="189" w:author="CATT" w:date="2021-03-12T15:53:00Z">
              <w:r w:rsidRPr="0087716F">
                <w:rPr>
                  <w:rFonts w:cs="Arial" w:hint="eastAsia"/>
                  <w:lang w:eastAsia="zh-CN"/>
                </w:rPr>
                <w:t>10</w:t>
              </w:r>
              <w:r w:rsidRPr="0087716F">
                <w:rPr>
                  <w:rFonts w:cs="Arial"/>
                </w:rPr>
                <w:t>0 MHz</w:t>
              </w:r>
            </w:ins>
          </w:p>
        </w:tc>
      </w:tr>
      <w:tr w:rsidR="00D85F78" w:rsidRPr="0087716F" w:rsidTr="00AE6341">
        <w:trPr>
          <w:trHeight w:val="272"/>
          <w:jc w:val="center"/>
          <w:ins w:id="190" w:author="CATT" w:date="2021-03-12T15:53:00Z"/>
        </w:trPr>
        <w:tc>
          <w:tcPr>
            <w:tcW w:w="0" w:type="auto"/>
            <w:vMerge w:val="restart"/>
            <w:vAlign w:val="center"/>
          </w:tcPr>
          <w:p w:rsidR="00D85F78" w:rsidRPr="00D149AE" w:rsidRDefault="00D85F78" w:rsidP="00AE6341">
            <w:pPr>
              <w:pStyle w:val="TAH"/>
              <w:rPr>
                <w:ins w:id="191" w:author="CATT" w:date="2021-03-12T15:53:00Z"/>
                <w:rFonts w:cs="Arial"/>
                <w:b w:val="0"/>
                <w:lang w:eastAsia="zh-CN"/>
              </w:rPr>
            </w:pPr>
            <w:ins w:id="192" w:author="CATT" w:date="2021-03-12T15:53:00Z">
              <w:r>
                <w:rPr>
                  <w:rFonts w:cs="Arial"/>
                  <w:b w:val="0"/>
                  <w:lang w:eastAsia="ko-KR"/>
                </w:rPr>
                <w:t>n</w:t>
              </w:r>
              <w:r w:rsidRPr="00D149AE">
                <w:rPr>
                  <w:rFonts w:cs="Arial" w:hint="eastAsia"/>
                  <w:b w:val="0"/>
                  <w:lang w:eastAsia="zh-CN"/>
                </w:rPr>
                <w:t>14</w:t>
              </w:r>
            </w:ins>
          </w:p>
        </w:tc>
        <w:tc>
          <w:tcPr>
            <w:tcW w:w="0" w:type="auto"/>
          </w:tcPr>
          <w:p w:rsidR="00D85F78" w:rsidRPr="0087716F" w:rsidRDefault="00D85F78" w:rsidP="00AE6341">
            <w:pPr>
              <w:pStyle w:val="TAH"/>
              <w:rPr>
                <w:ins w:id="193" w:author="CATT" w:date="2021-03-12T15:53:00Z"/>
                <w:rFonts w:cs="Arial"/>
                <w:lang w:eastAsia="ko-KR"/>
              </w:rPr>
            </w:pPr>
            <w:ins w:id="194" w:author="CATT" w:date="2021-03-12T15:53:00Z">
              <w:r w:rsidRPr="0087716F">
                <w:rPr>
                  <w:rFonts w:cs="Arial" w:hint="eastAsia"/>
                  <w:b w:val="0"/>
                  <w:lang w:eastAsia="ko-KR"/>
                </w:rPr>
                <w:t>15</w:t>
              </w:r>
            </w:ins>
          </w:p>
        </w:tc>
        <w:tc>
          <w:tcPr>
            <w:tcW w:w="0" w:type="auto"/>
            <w:vAlign w:val="center"/>
          </w:tcPr>
          <w:p w:rsidR="00D85F78" w:rsidRPr="0014309C" w:rsidRDefault="00D85F78" w:rsidP="00AE6341">
            <w:pPr>
              <w:pStyle w:val="TAH"/>
              <w:rPr>
                <w:ins w:id="195" w:author="CATT" w:date="2021-03-12T15:53:00Z"/>
                <w:rFonts w:cs="Arial"/>
                <w:b w:val="0"/>
                <w:lang w:eastAsia="zh-CN"/>
                <w:rPrChange w:id="196" w:author="CATT" w:date="2021-03-12T16:28:00Z">
                  <w:rPr>
                    <w:ins w:id="197" w:author="CATT" w:date="2021-03-12T15:53:00Z"/>
                    <w:rFonts w:cs="Arial"/>
                    <w:b w:val="0"/>
                    <w:lang w:eastAsia="ko-KR"/>
                  </w:rPr>
                </w:rPrChange>
              </w:rPr>
            </w:pPr>
            <w:ins w:id="198" w:author="CATT" w:date="2021-03-12T15:53:00Z">
              <w:r w:rsidRPr="0087716F">
                <w:rPr>
                  <w:rFonts w:cs="Arial" w:hint="eastAsia"/>
                  <w:b w:val="0"/>
                  <w:lang w:eastAsia="ko-KR"/>
                </w:rPr>
                <w:t>Yes</w:t>
              </w:r>
            </w:ins>
          </w:p>
        </w:tc>
        <w:tc>
          <w:tcPr>
            <w:tcW w:w="0" w:type="auto"/>
            <w:vAlign w:val="center"/>
          </w:tcPr>
          <w:p w:rsidR="00D85F78" w:rsidRPr="0087716F" w:rsidRDefault="00D85F78" w:rsidP="00AE6341">
            <w:pPr>
              <w:pStyle w:val="TAH"/>
              <w:rPr>
                <w:ins w:id="199" w:author="CATT" w:date="2021-03-12T15:53:00Z"/>
                <w:rFonts w:cs="Arial"/>
                <w:lang w:eastAsia="zh-CN"/>
              </w:rPr>
            </w:pPr>
            <w:ins w:id="200" w:author="CATT" w:date="2021-03-12T15:53:00Z">
              <w:r w:rsidRPr="0087716F">
                <w:rPr>
                  <w:rFonts w:cs="Arial" w:hint="eastAsia"/>
                  <w:b w:val="0"/>
                  <w:lang w:eastAsia="ko-KR"/>
                </w:rPr>
                <w:t>Yes</w:t>
              </w:r>
            </w:ins>
          </w:p>
        </w:tc>
        <w:tc>
          <w:tcPr>
            <w:tcW w:w="0" w:type="auto"/>
            <w:vAlign w:val="center"/>
          </w:tcPr>
          <w:p w:rsidR="00D85F78" w:rsidRPr="0087716F" w:rsidRDefault="00D85F78" w:rsidP="00AE6341">
            <w:pPr>
              <w:pStyle w:val="TAH"/>
              <w:rPr>
                <w:ins w:id="201" w:author="CATT" w:date="2021-03-12T15:53:00Z"/>
                <w:rFonts w:cs="Arial"/>
                <w:lang w:eastAsia="zh-CN"/>
              </w:rPr>
            </w:pPr>
          </w:p>
        </w:tc>
        <w:tc>
          <w:tcPr>
            <w:tcW w:w="0" w:type="auto"/>
            <w:vAlign w:val="center"/>
          </w:tcPr>
          <w:p w:rsidR="00D85F78" w:rsidRPr="00A72147" w:rsidRDefault="00D85F78" w:rsidP="00AE6341">
            <w:pPr>
              <w:pStyle w:val="TAH"/>
              <w:rPr>
                <w:ins w:id="202" w:author="CATT" w:date="2021-03-12T15:53:00Z"/>
                <w:rFonts w:cs="Arial"/>
                <w:lang w:eastAsia="ko-KR"/>
              </w:rPr>
            </w:pPr>
          </w:p>
        </w:tc>
        <w:tc>
          <w:tcPr>
            <w:tcW w:w="0" w:type="auto"/>
            <w:vAlign w:val="center"/>
          </w:tcPr>
          <w:p w:rsidR="00D85F78" w:rsidRPr="0087716F" w:rsidRDefault="00D85F78" w:rsidP="00AE6341">
            <w:pPr>
              <w:pStyle w:val="TAH"/>
              <w:rPr>
                <w:ins w:id="203" w:author="CATT" w:date="2021-03-12T15:53:00Z"/>
                <w:rFonts w:cs="Arial"/>
                <w:lang w:eastAsia="zh-CN"/>
              </w:rPr>
            </w:pPr>
          </w:p>
        </w:tc>
        <w:tc>
          <w:tcPr>
            <w:tcW w:w="0" w:type="auto"/>
            <w:vAlign w:val="center"/>
          </w:tcPr>
          <w:p w:rsidR="00D85F78" w:rsidRPr="0087716F" w:rsidRDefault="00D85F78" w:rsidP="00AE6341">
            <w:pPr>
              <w:pStyle w:val="TAH"/>
              <w:rPr>
                <w:ins w:id="204" w:author="CATT" w:date="2021-03-12T15:53:00Z"/>
                <w:rFonts w:cs="Arial"/>
                <w:lang w:eastAsia="zh-CN"/>
              </w:rPr>
            </w:pPr>
          </w:p>
        </w:tc>
        <w:tc>
          <w:tcPr>
            <w:tcW w:w="0" w:type="auto"/>
            <w:vAlign w:val="center"/>
          </w:tcPr>
          <w:p w:rsidR="00D85F78" w:rsidRPr="0087716F" w:rsidRDefault="00D85F78" w:rsidP="00AE6341">
            <w:pPr>
              <w:pStyle w:val="TAH"/>
              <w:rPr>
                <w:ins w:id="205" w:author="CATT" w:date="2021-03-12T15:53:00Z"/>
                <w:rFonts w:cs="Arial"/>
                <w:lang w:eastAsia="zh-CN"/>
              </w:rPr>
            </w:pPr>
          </w:p>
        </w:tc>
        <w:tc>
          <w:tcPr>
            <w:tcW w:w="0" w:type="auto"/>
            <w:vAlign w:val="center"/>
          </w:tcPr>
          <w:p w:rsidR="00D85F78" w:rsidRPr="0087716F" w:rsidRDefault="00D85F78" w:rsidP="00AE6341">
            <w:pPr>
              <w:pStyle w:val="TAH"/>
              <w:rPr>
                <w:ins w:id="206" w:author="CATT" w:date="2021-03-12T15:53:00Z"/>
                <w:rFonts w:cs="Arial"/>
                <w:lang w:eastAsia="zh-CN"/>
              </w:rPr>
            </w:pPr>
          </w:p>
        </w:tc>
        <w:tc>
          <w:tcPr>
            <w:tcW w:w="0" w:type="auto"/>
            <w:vAlign w:val="center"/>
          </w:tcPr>
          <w:p w:rsidR="00D85F78" w:rsidRPr="0087716F" w:rsidRDefault="00D85F78" w:rsidP="00AE6341">
            <w:pPr>
              <w:pStyle w:val="TAH"/>
              <w:rPr>
                <w:ins w:id="207" w:author="CATT" w:date="2021-03-12T15:53:00Z"/>
                <w:rFonts w:cs="Arial"/>
                <w:lang w:eastAsia="zh-CN"/>
              </w:rPr>
            </w:pPr>
          </w:p>
        </w:tc>
        <w:tc>
          <w:tcPr>
            <w:tcW w:w="0" w:type="auto"/>
            <w:vAlign w:val="center"/>
          </w:tcPr>
          <w:p w:rsidR="00D85F78" w:rsidRPr="0087716F" w:rsidRDefault="00D85F78" w:rsidP="00AE6341">
            <w:pPr>
              <w:pStyle w:val="TAH"/>
              <w:rPr>
                <w:ins w:id="208" w:author="CATT" w:date="2021-03-12T15:53:00Z"/>
                <w:rFonts w:cs="Arial"/>
                <w:lang w:eastAsia="zh-CN"/>
              </w:rPr>
            </w:pPr>
          </w:p>
        </w:tc>
      </w:tr>
      <w:tr w:rsidR="00D85F78" w:rsidRPr="0087716F" w:rsidTr="00AE6341">
        <w:trPr>
          <w:trHeight w:val="272"/>
          <w:jc w:val="center"/>
          <w:ins w:id="209" w:author="CATT" w:date="2021-03-12T15:53:00Z"/>
        </w:trPr>
        <w:tc>
          <w:tcPr>
            <w:tcW w:w="0" w:type="auto"/>
            <w:vMerge/>
            <w:vAlign w:val="center"/>
          </w:tcPr>
          <w:p w:rsidR="00D85F78" w:rsidRPr="0087716F" w:rsidRDefault="00D85F78" w:rsidP="00AE6341">
            <w:pPr>
              <w:pStyle w:val="TAH"/>
              <w:rPr>
                <w:ins w:id="210" w:author="CATT" w:date="2021-03-12T15:53:00Z"/>
                <w:rFonts w:cs="Arial"/>
                <w:lang w:eastAsia="zh-CN"/>
              </w:rPr>
            </w:pPr>
          </w:p>
        </w:tc>
        <w:tc>
          <w:tcPr>
            <w:tcW w:w="0" w:type="auto"/>
          </w:tcPr>
          <w:p w:rsidR="00D85F78" w:rsidRPr="0087716F" w:rsidRDefault="00D85F78" w:rsidP="00AE6341">
            <w:pPr>
              <w:pStyle w:val="TAH"/>
              <w:rPr>
                <w:ins w:id="211" w:author="CATT" w:date="2021-03-12T15:53:00Z"/>
                <w:rFonts w:cs="Arial"/>
                <w:lang w:eastAsia="ko-KR"/>
              </w:rPr>
            </w:pPr>
            <w:ins w:id="212" w:author="CATT" w:date="2021-03-12T15:53:00Z">
              <w:r w:rsidRPr="0087716F">
                <w:rPr>
                  <w:rFonts w:cs="Arial" w:hint="eastAsia"/>
                  <w:b w:val="0"/>
                  <w:lang w:eastAsia="ko-KR"/>
                </w:rPr>
                <w:t>30</w:t>
              </w:r>
            </w:ins>
          </w:p>
        </w:tc>
        <w:tc>
          <w:tcPr>
            <w:tcW w:w="0" w:type="auto"/>
            <w:vAlign w:val="center"/>
          </w:tcPr>
          <w:p w:rsidR="00D85F78" w:rsidRPr="0014309C" w:rsidRDefault="00D85F78" w:rsidP="00AE6341">
            <w:pPr>
              <w:pStyle w:val="TAH"/>
              <w:rPr>
                <w:ins w:id="213" w:author="CATT" w:date="2021-03-12T15:53:00Z"/>
                <w:rFonts w:cs="Arial"/>
                <w:b w:val="0"/>
                <w:lang w:eastAsia="zh-CN"/>
                <w:rPrChange w:id="214" w:author="CATT" w:date="2021-03-12T16:04:00Z">
                  <w:rPr>
                    <w:ins w:id="215" w:author="CATT" w:date="2021-03-12T15:53:00Z"/>
                    <w:rFonts w:cs="Arial"/>
                    <w:b w:val="0"/>
                    <w:lang w:eastAsia="ko-KR"/>
                  </w:rPr>
                </w:rPrChange>
              </w:rPr>
            </w:pPr>
          </w:p>
        </w:tc>
        <w:tc>
          <w:tcPr>
            <w:tcW w:w="0" w:type="auto"/>
            <w:vAlign w:val="center"/>
          </w:tcPr>
          <w:p w:rsidR="00D85F78" w:rsidRPr="0087716F" w:rsidRDefault="00D85F78" w:rsidP="00AE6341">
            <w:pPr>
              <w:pStyle w:val="TAH"/>
              <w:rPr>
                <w:ins w:id="216" w:author="CATT" w:date="2021-03-12T15:53:00Z"/>
                <w:rFonts w:cs="Arial"/>
                <w:lang w:eastAsia="zh-CN"/>
              </w:rPr>
            </w:pPr>
            <w:ins w:id="217" w:author="CATT" w:date="2021-03-12T15:53:00Z">
              <w:r w:rsidRPr="0087716F">
                <w:rPr>
                  <w:rFonts w:cs="Arial" w:hint="eastAsia"/>
                  <w:b w:val="0"/>
                  <w:lang w:eastAsia="ko-KR"/>
                </w:rPr>
                <w:t>Yes</w:t>
              </w:r>
            </w:ins>
          </w:p>
        </w:tc>
        <w:tc>
          <w:tcPr>
            <w:tcW w:w="0" w:type="auto"/>
            <w:vAlign w:val="center"/>
          </w:tcPr>
          <w:p w:rsidR="00D85F78" w:rsidRPr="0087716F" w:rsidRDefault="00D85F78" w:rsidP="00AE6341">
            <w:pPr>
              <w:pStyle w:val="TAH"/>
              <w:rPr>
                <w:ins w:id="218" w:author="CATT" w:date="2021-03-12T15:53:00Z"/>
                <w:rFonts w:cs="Arial"/>
                <w:lang w:eastAsia="zh-CN"/>
              </w:rPr>
            </w:pPr>
          </w:p>
        </w:tc>
        <w:tc>
          <w:tcPr>
            <w:tcW w:w="0" w:type="auto"/>
            <w:vAlign w:val="center"/>
          </w:tcPr>
          <w:p w:rsidR="00D85F78" w:rsidRPr="0087716F" w:rsidRDefault="00D85F78" w:rsidP="00AE6341">
            <w:pPr>
              <w:pStyle w:val="TAH"/>
              <w:rPr>
                <w:ins w:id="219" w:author="CATT" w:date="2021-03-12T15:53:00Z"/>
                <w:rFonts w:cs="Arial"/>
                <w:lang w:eastAsia="zh-CN"/>
              </w:rPr>
            </w:pPr>
          </w:p>
        </w:tc>
        <w:tc>
          <w:tcPr>
            <w:tcW w:w="0" w:type="auto"/>
            <w:vAlign w:val="center"/>
          </w:tcPr>
          <w:p w:rsidR="00D85F78" w:rsidRPr="0087716F" w:rsidRDefault="00D85F78" w:rsidP="00AE6341">
            <w:pPr>
              <w:pStyle w:val="TAH"/>
              <w:rPr>
                <w:ins w:id="220" w:author="CATT" w:date="2021-03-12T15:53:00Z"/>
                <w:rFonts w:cs="Arial"/>
                <w:lang w:eastAsia="zh-CN"/>
              </w:rPr>
            </w:pPr>
          </w:p>
        </w:tc>
        <w:tc>
          <w:tcPr>
            <w:tcW w:w="0" w:type="auto"/>
            <w:vAlign w:val="center"/>
          </w:tcPr>
          <w:p w:rsidR="00D85F78" w:rsidRPr="0087716F" w:rsidRDefault="00D85F78" w:rsidP="00AE6341">
            <w:pPr>
              <w:pStyle w:val="TAH"/>
              <w:rPr>
                <w:ins w:id="221" w:author="CATT" w:date="2021-03-12T15:53:00Z"/>
                <w:rFonts w:cs="Arial"/>
                <w:lang w:eastAsia="zh-CN"/>
              </w:rPr>
            </w:pPr>
          </w:p>
        </w:tc>
        <w:tc>
          <w:tcPr>
            <w:tcW w:w="0" w:type="auto"/>
            <w:vAlign w:val="center"/>
          </w:tcPr>
          <w:p w:rsidR="00D85F78" w:rsidRPr="0087716F" w:rsidRDefault="00D85F78" w:rsidP="00AE6341">
            <w:pPr>
              <w:pStyle w:val="TAH"/>
              <w:rPr>
                <w:ins w:id="222" w:author="CATT" w:date="2021-03-12T15:53:00Z"/>
                <w:rFonts w:cs="Arial"/>
                <w:lang w:eastAsia="zh-CN"/>
              </w:rPr>
            </w:pPr>
          </w:p>
        </w:tc>
        <w:tc>
          <w:tcPr>
            <w:tcW w:w="0" w:type="auto"/>
            <w:vAlign w:val="center"/>
          </w:tcPr>
          <w:p w:rsidR="00D85F78" w:rsidRPr="0087716F" w:rsidRDefault="00D85F78" w:rsidP="00AE6341">
            <w:pPr>
              <w:pStyle w:val="TAH"/>
              <w:rPr>
                <w:ins w:id="223" w:author="CATT" w:date="2021-03-12T15:53:00Z"/>
                <w:rFonts w:cs="Arial"/>
                <w:lang w:eastAsia="zh-CN"/>
              </w:rPr>
            </w:pPr>
          </w:p>
        </w:tc>
        <w:tc>
          <w:tcPr>
            <w:tcW w:w="0" w:type="auto"/>
            <w:vAlign w:val="center"/>
          </w:tcPr>
          <w:p w:rsidR="00D85F78" w:rsidRPr="0087716F" w:rsidRDefault="00D85F78" w:rsidP="00AE6341">
            <w:pPr>
              <w:pStyle w:val="TAH"/>
              <w:rPr>
                <w:ins w:id="224" w:author="CATT" w:date="2021-03-12T15:53:00Z"/>
                <w:rFonts w:cs="Arial"/>
                <w:lang w:eastAsia="zh-CN"/>
              </w:rPr>
            </w:pPr>
          </w:p>
        </w:tc>
        <w:tc>
          <w:tcPr>
            <w:tcW w:w="0" w:type="auto"/>
            <w:vAlign w:val="center"/>
          </w:tcPr>
          <w:p w:rsidR="00D85F78" w:rsidRPr="0087716F" w:rsidRDefault="00D85F78" w:rsidP="00AE6341">
            <w:pPr>
              <w:pStyle w:val="TAH"/>
              <w:rPr>
                <w:ins w:id="225" w:author="CATT" w:date="2021-03-12T15:53:00Z"/>
                <w:rFonts w:cs="Arial"/>
                <w:lang w:eastAsia="zh-CN"/>
              </w:rPr>
            </w:pPr>
          </w:p>
        </w:tc>
      </w:tr>
      <w:tr w:rsidR="00D85F78" w:rsidRPr="0087716F" w:rsidTr="00AE6341">
        <w:trPr>
          <w:trHeight w:val="272"/>
          <w:jc w:val="center"/>
          <w:ins w:id="226" w:author="CATT" w:date="2021-03-12T15:53:00Z"/>
        </w:trPr>
        <w:tc>
          <w:tcPr>
            <w:tcW w:w="0" w:type="auto"/>
            <w:vMerge/>
            <w:vAlign w:val="center"/>
          </w:tcPr>
          <w:p w:rsidR="00D85F78" w:rsidRPr="0087716F" w:rsidRDefault="00D85F78" w:rsidP="00AE6341">
            <w:pPr>
              <w:pStyle w:val="TAH"/>
              <w:rPr>
                <w:ins w:id="227" w:author="CATT" w:date="2021-03-12T15:53:00Z"/>
                <w:rFonts w:cs="Arial"/>
                <w:lang w:eastAsia="zh-CN"/>
              </w:rPr>
            </w:pPr>
          </w:p>
        </w:tc>
        <w:tc>
          <w:tcPr>
            <w:tcW w:w="0" w:type="auto"/>
          </w:tcPr>
          <w:p w:rsidR="00D85F78" w:rsidRPr="0087716F" w:rsidRDefault="00D85F78" w:rsidP="00AE6341">
            <w:pPr>
              <w:pStyle w:val="TAH"/>
              <w:rPr>
                <w:ins w:id="228" w:author="CATT" w:date="2021-03-12T15:53:00Z"/>
                <w:rFonts w:cs="Arial"/>
                <w:lang w:eastAsia="ko-KR"/>
              </w:rPr>
            </w:pPr>
            <w:ins w:id="229" w:author="CATT" w:date="2021-03-12T15:53:00Z">
              <w:r w:rsidRPr="0087716F">
                <w:rPr>
                  <w:rFonts w:cs="Arial" w:hint="eastAsia"/>
                  <w:b w:val="0"/>
                  <w:lang w:eastAsia="ko-KR"/>
                </w:rPr>
                <w:t>60</w:t>
              </w:r>
            </w:ins>
          </w:p>
        </w:tc>
        <w:tc>
          <w:tcPr>
            <w:tcW w:w="0" w:type="auto"/>
            <w:vAlign w:val="center"/>
          </w:tcPr>
          <w:p w:rsidR="00D85F78" w:rsidRPr="0014309C" w:rsidRDefault="00D85F78" w:rsidP="00AE6341">
            <w:pPr>
              <w:pStyle w:val="TAH"/>
              <w:rPr>
                <w:ins w:id="230" w:author="CATT" w:date="2021-03-12T15:53:00Z"/>
                <w:rFonts w:cs="Arial"/>
                <w:b w:val="0"/>
                <w:lang w:eastAsia="zh-CN"/>
                <w:rPrChange w:id="231" w:author="CATT" w:date="2021-03-12T16:04:00Z">
                  <w:rPr>
                    <w:ins w:id="232" w:author="CATT" w:date="2021-03-12T15:53:00Z"/>
                    <w:rFonts w:cs="Arial"/>
                    <w:b w:val="0"/>
                    <w:lang w:eastAsia="ko-KR"/>
                  </w:rPr>
                </w:rPrChange>
              </w:rPr>
            </w:pPr>
          </w:p>
        </w:tc>
        <w:tc>
          <w:tcPr>
            <w:tcW w:w="0" w:type="auto"/>
            <w:vAlign w:val="center"/>
          </w:tcPr>
          <w:p w:rsidR="00D85F78" w:rsidRPr="0014309C" w:rsidRDefault="00D85F78" w:rsidP="00AE6341">
            <w:pPr>
              <w:pStyle w:val="TAH"/>
              <w:rPr>
                <w:ins w:id="233" w:author="CATT" w:date="2021-03-12T15:53:00Z"/>
                <w:rFonts w:cs="Arial"/>
                <w:lang w:eastAsia="zh-CN"/>
              </w:rPr>
            </w:pPr>
          </w:p>
        </w:tc>
        <w:tc>
          <w:tcPr>
            <w:tcW w:w="0" w:type="auto"/>
            <w:vAlign w:val="center"/>
          </w:tcPr>
          <w:p w:rsidR="00D85F78" w:rsidRPr="0087716F" w:rsidRDefault="00D85F78" w:rsidP="00AE6341">
            <w:pPr>
              <w:pStyle w:val="TAH"/>
              <w:rPr>
                <w:ins w:id="234" w:author="CATT" w:date="2021-03-12T15:53:00Z"/>
                <w:rFonts w:cs="Arial"/>
                <w:lang w:eastAsia="zh-CN"/>
              </w:rPr>
            </w:pPr>
          </w:p>
        </w:tc>
        <w:tc>
          <w:tcPr>
            <w:tcW w:w="0" w:type="auto"/>
            <w:vAlign w:val="center"/>
          </w:tcPr>
          <w:p w:rsidR="00D85F78" w:rsidRPr="0087716F" w:rsidRDefault="00D85F78" w:rsidP="00AE6341">
            <w:pPr>
              <w:pStyle w:val="TAH"/>
              <w:rPr>
                <w:ins w:id="235" w:author="CATT" w:date="2021-03-12T15:53:00Z"/>
                <w:rFonts w:cs="Arial"/>
                <w:lang w:eastAsia="zh-CN"/>
              </w:rPr>
            </w:pPr>
          </w:p>
        </w:tc>
        <w:tc>
          <w:tcPr>
            <w:tcW w:w="0" w:type="auto"/>
            <w:vAlign w:val="center"/>
          </w:tcPr>
          <w:p w:rsidR="00D85F78" w:rsidRPr="0087716F" w:rsidRDefault="00D85F78" w:rsidP="00AE6341">
            <w:pPr>
              <w:pStyle w:val="TAH"/>
              <w:rPr>
                <w:ins w:id="236" w:author="CATT" w:date="2021-03-12T15:53:00Z"/>
                <w:rFonts w:cs="Arial"/>
                <w:lang w:eastAsia="zh-CN"/>
              </w:rPr>
            </w:pPr>
          </w:p>
        </w:tc>
        <w:tc>
          <w:tcPr>
            <w:tcW w:w="0" w:type="auto"/>
            <w:vAlign w:val="center"/>
          </w:tcPr>
          <w:p w:rsidR="00D85F78" w:rsidRPr="0087716F" w:rsidRDefault="00D85F78" w:rsidP="00AE6341">
            <w:pPr>
              <w:pStyle w:val="TAH"/>
              <w:rPr>
                <w:ins w:id="237" w:author="CATT" w:date="2021-03-12T15:53:00Z"/>
                <w:rFonts w:cs="Arial"/>
                <w:lang w:eastAsia="zh-CN"/>
              </w:rPr>
            </w:pPr>
          </w:p>
        </w:tc>
        <w:tc>
          <w:tcPr>
            <w:tcW w:w="0" w:type="auto"/>
            <w:vAlign w:val="center"/>
          </w:tcPr>
          <w:p w:rsidR="00D85F78" w:rsidRPr="0087716F" w:rsidRDefault="00D85F78" w:rsidP="00AE6341">
            <w:pPr>
              <w:pStyle w:val="TAH"/>
              <w:rPr>
                <w:ins w:id="238" w:author="CATT" w:date="2021-03-12T15:53:00Z"/>
                <w:rFonts w:cs="Arial"/>
                <w:lang w:eastAsia="zh-CN"/>
              </w:rPr>
            </w:pPr>
          </w:p>
        </w:tc>
        <w:tc>
          <w:tcPr>
            <w:tcW w:w="0" w:type="auto"/>
            <w:vAlign w:val="center"/>
          </w:tcPr>
          <w:p w:rsidR="00D85F78" w:rsidRPr="0087716F" w:rsidRDefault="00D85F78" w:rsidP="00AE6341">
            <w:pPr>
              <w:pStyle w:val="TAH"/>
              <w:rPr>
                <w:ins w:id="239" w:author="CATT" w:date="2021-03-12T15:53:00Z"/>
                <w:rFonts w:cs="Arial"/>
                <w:lang w:eastAsia="zh-CN"/>
              </w:rPr>
            </w:pPr>
          </w:p>
        </w:tc>
        <w:tc>
          <w:tcPr>
            <w:tcW w:w="0" w:type="auto"/>
            <w:vAlign w:val="center"/>
          </w:tcPr>
          <w:p w:rsidR="00D85F78" w:rsidRPr="0087716F" w:rsidRDefault="00D85F78" w:rsidP="00AE6341">
            <w:pPr>
              <w:pStyle w:val="TAH"/>
              <w:rPr>
                <w:ins w:id="240" w:author="CATT" w:date="2021-03-12T15:53:00Z"/>
                <w:rFonts w:cs="Arial"/>
                <w:lang w:eastAsia="zh-CN"/>
              </w:rPr>
            </w:pPr>
          </w:p>
        </w:tc>
        <w:tc>
          <w:tcPr>
            <w:tcW w:w="0" w:type="auto"/>
            <w:vAlign w:val="center"/>
          </w:tcPr>
          <w:p w:rsidR="00D85F78" w:rsidRPr="0087716F" w:rsidRDefault="00D85F78" w:rsidP="00AE6341">
            <w:pPr>
              <w:pStyle w:val="TAH"/>
              <w:rPr>
                <w:ins w:id="241" w:author="CATT" w:date="2021-03-12T15:53:00Z"/>
                <w:rFonts w:cs="Arial"/>
                <w:lang w:eastAsia="zh-CN"/>
              </w:rPr>
            </w:pPr>
          </w:p>
        </w:tc>
      </w:tr>
      <w:tr w:rsidR="00D85F78" w:rsidRPr="0087716F" w:rsidTr="00AE6341">
        <w:trPr>
          <w:trHeight w:val="272"/>
          <w:jc w:val="center"/>
          <w:ins w:id="242" w:author="CATT" w:date="2021-03-12T15:53:00Z"/>
        </w:trPr>
        <w:tc>
          <w:tcPr>
            <w:tcW w:w="0" w:type="auto"/>
            <w:vMerge w:val="restart"/>
            <w:vAlign w:val="center"/>
          </w:tcPr>
          <w:p w:rsidR="00D85F78" w:rsidRPr="00D149AE" w:rsidRDefault="00D85F78" w:rsidP="00AE6341">
            <w:pPr>
              <w:pStyle w:val="TAC"/>
              <w:rPr>
                <w:ins w:id="243" w:author="CATT" w:date="2021-03-12T15:53:00Z"/>
                <w:rFonts w:cs="Arial"/>
                <w:lang w:eastAsia="zh-CN"/>
              </w:rPr>
            </w:pPr>
            <w:ins w:id="244" w:author="CATT" w:date="2021-03-12T15:53:00Z">
              <w:r>
                <w:rPr>
                  <w:rFonts w:cs="Arial"/>
                </w:rPr>
                <w:t>n</w:t>
              </w:r>
              <w:r w:rsidRPr="00D149AE">
                <w:rPr>
                  <w:rFonts w:cs="Arial" w:hint="eastAsia"/>
                  <w:lang w:eastAsia="zh-CN"/>
                </w:rPr>
                <w:t>79</w:t>
              </w:r>
            </w:ins>
          </w:p>
        </w:tc>
        <w:tc>
          <w:tcPr>
            <w:tcW w:w="0" w:type="auto"/>
          </w:tcPr>
          <w:p w:rsidR="00D85F78" w:rsidRPr="0087716F" w:rsidRDefault="00D85F78" w:rsidP="00AE6341">
            <w:pPr>
              <w:pStyle w:val="TAC"/>
              <w:rPr>
                <w:ins w:id="245" w:author="CATT" w:date="2021-03-12T15:53:00Z"/>
                <w:rFonts w:cs="Arial"/>
                <w:lang w:eastAsia="ko-KR"/>
              </w:rPr>
            </w:pPr>
            <w:ins w:id="246" w:author="CATT" w:date="2021-03-12T15:53:00Z">
              <w:r w:rsidRPr="0087716F">
                <w:rPr>
                  <w:rFonts w:cs="Arial" w:hint="eastAsia"/>
                  <w:lang w:eastAsia="ko-KR"/>
                </w:rPr>
                <w:t>15</w:t>
              </w:r>
            </w:ins>
          </w:p>
        </w:tc>
        <w:tc>
          <w:tcPr>
            <w:tcW w:w="0" w:type="auto"/>
            <w:vAlign w:val="center"/>
          </w:tcPr>
          <w:p w:rsidR="00D85F78" w:rsidRPr="0087716F" w:rsidRDefault="00D85F78" w:rsidP="00AE6341">
            <w:pPr>
              <w:pStyle w:val="TAC"/>
              <w:rPr>
                <w:ins w:id="247" w:author="CATT" w:date="2021-03-12T15:53:00Z"/>
                <w:rFonts w:cs="Arial"/>
              </w:rPr>
            </w:pPr>
          </w:p>
        </w:tc>
        <w:tc>
          <w:tcPr>
            <w:tcW w:w="0" w:type="auto"/>
            <w:vAlign w:val="center"/>
          </w:tcPr>
          <w:p w:rsidR="00D85F78" w:rsidRPr="0087716F" w:rsidRDefault="00D85F78" w:rsidP="00AE6341">
            <w:pPr>
              <w:pStyle w:val="TAC"/>
              <w:rPr>
                <w:ins w:id="248" w:author="CATT" w:date="2021-03-12T15:53:00Z"/>
                <w:rFonts w:cs="Arial"/>
              </w:rPr>
            </w:pPr>
          </w:p>
        </w:tc>
        <w:tc>
          <w:tcPr>
            <w:tcW w:w="0" w:type="auto"/>
            <w:vAlign w:val="center"/>
          </w:tcPr>
          <w:p w:rsidR="00D85F78" w:rsidRPr="0087716F" w:rsidRDefault="00D85F78" w:rsidP="00AE6341">
            <w:pPr>
              <w:pStyle w:val="TAC"/>
              <w:rPr>
                <w:ins w:id="249" w:author="CATT" w:date="2021-03-12T15:53:00Z"/>
                <w:rFonts w:cs="Arial"/>
              </w:rPr>
            </w:pPr>
          </w:p>
        </w:tc>
        <w:tc>
          <w:tcPr>
            <w:tcW w:w="0" w:type="auto"/>
            <w:vAlign w:val="center"/>
          </w:tcPr>
          <w:p w:rsidR="00D85F78" w:rsidRPr="0087716F" w:rsidRDefault="00D85F78" w:rsidP="00AE6341">
            <w:pPr>
              <w:pStyle w:val="TAC"/>
              <w:rPr>
                <w:ins w:id="250" w:author="CATT" w:date="2021-03-12T15:53:00Z"/>
                <w:rFonts w:cs="Arial"/>
                <w:lang w:eastAsia="ko-KR"/>
              </w:rPr>
            </w:pPr>
          </w:p>
        </w:tc>
        <w:tc>
          <w:tcPr>
            <w:tcW w:w="0" w:type="auto"/>
            <w:vAlign w:val="center"/>
          </w:tcPr>
          <w:p w:rsidR="00D85F78" w:rsidRPr="0014309C" w:rsidRDefault="00D85F78" w:rsidP="00AE6341">
            <w:pPr>
              <w:pStyle w:val="TAC"/>
              <w:rPr>
                <w:ins w:id="251" w:author="CATT" w:date="2021-03-12T15:53:00Z"/>
                <w:rFonts w:cs="Arial"/>
                <w:lang w:eastAsia="zh-CN"/>
                <w:rPrChange w:id="252" w:author="CATT" w:date="2021-03-12T16:28:00Z">
                  <w:rPr>
                    <w:ins w:id="253" w:author="CATT" w:date="2021-03-12T15:53:00Z"/>
                    <w:rFonts w:cs="Arial"/>
                  </w:rPr>
                </w:rPrChange>
              </w:rPr>
            </w:pPr>
            <w:ins w:id="254" w:author="CATT" w:date="2021-03-12T16:28:00Z">
              <w:r w:rsidRPr="0014309C">
                <w:rPr>
                  <w:rFonts w:cs="Arial" w:hint="eastAsia"/>
                  <w:lang w:eastAsia="zh-CN"/>
                </w:rPr>
                <w:t>[</w:t>
              </w:r>
            </w:ins>
            <w:ins w:id="255" w:author="CATT" w:date="2021-03-12T15:53:00Z">
              <w:r w:rsidRPr="0087716F">
                <w:rPr>
                  <w:rFonts w:cs="Arial"/>
                </w:rPr>
                <w:t>Yes</w:t>
              </w:r>
            </w:ins>
            <w:ins w:id="256" w:author="CATT" w:date="2021-03-12T16:28:00Z">
              <w:r w:rsidRPr="0014309C">
                <w:rPr>
                  <w:rFonts w:cs="Arial" w:hint="eastAsia"/>
                  <w:lang w:eastAsia="zh-CN"/>
                </w:rPr>
                <w:t>]</w:t>
              </w:r>
            </w:ins>
          </w:p>
        </w:tc>
        <w:tc>
          <w:tcPr>
            <w:tcW w:w="0" w:type="auto"/>
            <w:vAlign w:val="center"/>
          </w:tcPr>
          <w:p w:rsidR="00D85F78" w:rsidRPr="0014309C" w:rsidRDefault="00D85F78" w:rsidP="00AE6341">
            <w:pPr>
              <w:pStyle w:val="TAC"/>
              <w:rPr>
                <w:ins w:id="257" w:author="CATT" w:date="2021-03-12T15:53:00Z"/>
                <w:rFonts w:cs="Arial"/>
                <w:lang w:eastAsia="zh-CN"/>
                <w:rPrChange w:id="258" w:author="CATT" w:date="2021-03-12T16:29:00Z">
                  <w:rPr>
                    <w:ins w:id="259" w:author="CATT" w:date="2021-03-12T15:53:00Z"/>
                    <w:rFonts w:cs="Arial"/>
                  </w:rPr>
                </w:rPrChange>
              </w:rPr>
            </w:pPr>
            <w:ins w:id="260" w:author="CATT" w:date="2021-03-12T16:28:00Z">
              <w:r w:rsidRPr="0014309C">
                <w:rPr>
                  <w:rFonts w:cs="Arial" w:hint="eastAsia"/>
                  <w:lang w:eastAsia="zh-CN"/>
                </w:rPr>
                <w:t>[</w:t>
              </w:r>
            </w:ins>
            <w:ins w:id="261" w:author="CATT" w:date="2021-03-12T15:54:00Z">
              <w:r w:rsidRPr="0087716F">
                <w:rPr>
                  <w:rFonts w:cs="Arial"/>
                </w:rPr>
                <w:t>Yes</w:t>
              </w:r>
            </w:ins>
            <w:ins w:id="262" w:author="CATT" w:date="2021-03-12T16:29:00Z">
              <w:r w:rsidRPr="0014309C">
                <w:rPr>
                  <w:rFonts w:cs="Arial" w:hint="eastAsia"/>
                  <w:lang w:eastAsia="zh-CN"/>
                </w:rPr>
                <w:t>]</w:t>
              </w:r>
            </w:ins>
          </w:p>
        </w:tc>
        <w:tc>
          <w:tcPr>
            <w:tcW w:w="0" w:type="auto"/>
            <w:vAlign w:val="center"/>
          </w:tcPr>
          <w:p w:rsidR="00D85F78" w:rsidRPr="0014309C" w:rsidRDefault="00D85F78" w:rsidP="00AE6341">
            <w:pPr>
              <w:pStyle w:val="TAC"/>
              <w:rPr>
                <w:ins w:id="263" w:author="CATT" w:date="2021-03-12T15:53:00Z"/>
                <w:rFonts w:cs="Arial"/>
                <w:lang w:eastAsia="zh-CN"/>
                <w:rPrChange w:id="264" w:author="CATT" w:date="2021-03-12T16:05:00Z">
                  <w:rPr>
                    <w:ins w:id="265" w:author="CATT" w:date="2021-03-12T15:53:00Z"/>
                    <w:rFonts w:cs="Arial"/>
                  </w:rPr>
                </w:rPrChange>
              </w:rPr>
            </w:pPr>
          </w:p>
        </w:tc>
        <w:tc>
          <w:tcPr>
            <w:tcW w:w="0" w:type="auto"/>
            <w:vAlign w:val="center"/>
          </w:tcPr>
          <w:p w:rsidR="00D85F78" w:rsidRPr="0014309C" w:rsidRDefault="00D85F78" w:rsidP="00AE6341">
            <w:pPr>
              <w:pStyle w:val="TAC"/>
              <w:rPr>
                <w:ins w:id="266" w:author="CATT" w:date="2021-03-12T15:53:00Z"/>
                <w:rFonts w:cs="Arial"/>
                <w:lang w:eastAsia="zh-CN"/>
                <w:rPrChange w:id="267" w:author="CATT" w:date="2021-03-12T16:05:00Z">
                  <w:rPr>
                    <w:ins w:id="268" w:author="CATT" w:date="2021-03-12T15:53:00Z"/>
                    <w:rFonts w:cs="Arial"/>
                  </w:rPr>
                </w:rPrChange>
              </w:rPr>
            </w:pPr>
          </w:p>
        </w:tc>
        <w:tc>
          <w:tcPr>
            <w:tcW w:w="0" w:type="auto"/>
            <w:vAlign w:val="center"/>
          </w:tcPr>
          <w:p w:rsidR="00D85F78" w:rsidRPr="0014309C" w:rsidRDefault="00D85F78" w:rsidP="00AE6341">
            <w:pPr>
              <w:pStyle w:val="TAC"/>
              <w:rPr>
                <w:ins w:id="269" w:author="CATT" w:date="2021-03-12T15:53:00Z"/>
                <w:rFonts w:cs="Arial"/>
                <w:lang w:eastAsia="zh-CN"/>
                <w:rPrChange w:id="270" w:author="CATT" w:date="2021-03-12T16:05:00Z">
                  <w:rPr>
                    <w:ins w:id="271" w:author="CATT" w:date="2021-03-12T15:53:00Z"/>
                    <w:rFonts w:cs="Arial"/>
                  </w:rPr>
                </w:rPrChange>
              </w:rPr>
            </w:pPr>
          </w:p>
        </w:tc>
        <w:tc>
          <w:tcPr>
            <w:tcW w:w="0" w:type="auto"/>
            <w:vAlign w:val="center"/>
          </w:tcPr>
          <w:p w:rsidR="00D85F78" w:rsidRPr="0014309C" w:rsidRDefault="00D85F78" w:rsidP="00AE6341">
            <w:pPr>
              <w:pStyle w:val="TAC"/>
              <w:rPr>
                <w:ins w:id="272" w:author="CATT" w:date="2021-03-12T15:53:00Z"/>
                <w:rFonts w:cs="Arial"/>
                <w:lang w:eastAsia="zh-CN"/>
                <w:rPrChange w:id="273" w:author="CATT" w:date="2021-03-12T16:05:00Z">
                  <w:rPr>
                    <w:ins w:id="274" w:author="CATT" w:date="2021-03-12T15:53:00Z"/>
                    <w:rFonts w:cs="Arial"/>
                  </w:rPr>
                </w:rPrChange>
              </w:rPr>
            </w:pPr>
          </w:p>
        </w:tc>
      </w:tr>
      <w:tr w:rsidR="00D85F78" w:rsidRPr="0087716F" w:rsidTr="00AE6341">
        <w:trPr>
          <w:trHeight w:val="272"/>
          <w:jc w:val="center"/>
          <w:ins w:id="275" w:author="CATT" w:date="2021-03-12T15:53:00Z"/>
        </w:trPr>
        <w:tc>
          <w:tcPr>
            <w:tcW w:w="0" w:type="auto"/>
            <w:vMerge/>
            <w:vAlign w:val="center"/>
          </w:tcPr>
          <w:p w:rsidR="00D85F78" w:rsidRPr="0087716F" w:rsidRDefault="00D85F78" w:rsidP="00AE6341">
            <w:pPr>
              <w:pStyle w:val="TAC"/>
              <w:rPr>
                <w:ins w:id="276" w:author="CATT" w:date="2021-03-12T15:53:00Z"/>
                <w:rFonts w:cs="Arial"/>
              </w:rPr>
            </w:pPr>
          </w:p>
        </w:tc>
        <w:tc>
          <w:tcPr>
            <w:tcW w:w="0" w:type="auto"/>
          </w:tcPr>
          <w:p w:rsidR="00D85F78" w:rsidRPr="0087716F" w:rsidRDefault="00D85F78" w:rsidP="00AE6341">
            <w:pPr>
              <w:pStyle w:val="TAC"/>
              <w:rPr>
                <w:ins w:id="277" w:author="CATT" w:date="2021-03-12T15:53:00Z"/>
                <w:rFonts w:cs="Arial"/>
                <w:lang w:eastAsia="ko-KR"/>
              </w:rPr>
            </w:pPr>
            <w:ins w:id="278" w:author="CATT" w:date="2021-03-12T15:53:00Z">
              <w:r w:rsidRPr="0087716F">
                <w:rPr>
                  <w:rFonts w:cs="Arial" w:hint="eastAsia"/>
                  <w:lang w:eastAsia="ko-KR"/>
                </w:rPr>
                <w:t>30</w:t>
              </w:r>
            </w:ins>
          </w:p>
        </w:tc>
        <w:tc>
          <w:tcPr>
            <w:tcW w:w="0" w:type="auto"/>
            <w:vAlign w:val="center"/>
          </w:tcPr>
          <w:p w:rsidR="00D85F78" w:rsidRPr="0087716F" w:rsidRDefault="00D85F78" w:rsidP="00AE6341">
            <w:pPr>
              <w:pStyle w:val="TAC"/>
              <w:rPr>
                <w:ins w:id="279" w:author="CATT" w:date="2021-03-12T15:53:00Z"/>
                <w:rFonts w:cs="Arial"/>
              </w:rPr>
            </w:pPr>
          </w:p>
        </w:tc>
        <w:tc>
          <w:tcPr>
            <w:tcW w:w="0" w:type="auto"/>
            <w:vAlign w:val="center"/>
          </w:tcPr>
          <w:p w:rsidR="00D85F78" w:rsidRPr="0087716F" w:rsidRDefault="00D85F78" w:rsidP="00AE6341">
            <w:pPr>
              <w:pStyle w:val="TAC"/>
              <w:rPr>
                <w:ins w:id="280" w:author="CATT" w:date="2021-03-12T15:53:00Z"/>
                <w:rFonts w:cs="Arial"/>
              </w:rPr>
            </w:pPr>
          </w:p>
        </w:tc>
        <w:tc>
          <w:tcPr>
            <w:tcW w:w="0" w:type="auto"/>
            <w:vAlign w:val="center"/>
          </w:tcPr>
          <w:p w:rsidR="00D85F78" w:rsidRPr="0087716F" w:rsidRDefault="00D85F78" w:rsidP="00AE6341">
            <w:pPr>
              <w:pStyle w:val="TAC"/>
              <w:rPr>
                <w:ins w:id="281" w:author="CATT" w:date="2021-03-12T15:53:00Z"/>
                <w:rFonts w:cs="Arial"/>
              </w:rPr>
            </w:pPr>
          </w:p>
        </w:tc>
        <w:tc>
          <w:tcPr>
            <w:tcW w:w="0" w:type="auto"/>
            <w:vAlign w:val="center"/>
          </w:tcPr>
          <w:p w:rsidR="00D85F78" w:rsidRPr="0087716F" w:rsidRDefault="00D85F78" w:rsidP="00AE6341">
            <w:pPr>
              <w:pStyle w:val="TAC"/>
              <w:rPr>
                <w:ins w:id="282" w:author="CATT" w:date="2021-03-12T15:53:00Z"/>
                <w:rFonts w:cs="Arial"/>
              </w:rPr>
            </w:pPr>
          </w:p>
        </w:tc>
        <w:tc>
          <w:tcPr>
            <w:tcW w:w="0" w:type="auto"/>
            <w:vAlign w:val="center"/>
          </w:tcPr>
          <w:p w:rsidR="00D85F78" w:rsidRPr="0014309C" w:rsidRDefault="00D85F78" w:rsidP="00AE6341">
            <w:pPr>
              <w:pStyle w:val="TAC"/>
              <w:rPr>
                <w:ins w:id="283" w:author="CATT" w:date="2021-03-12T15:53:00Z"/>
                <w:rFonts w:cs="Arial"/>
                <w:lang w:eastAsia="zh-CN"/>
                <w:rPrChange w:id="284" w:author="CATT" w:date="2021-03-12T16:28:00Z">
                  <w:rPr>
                    <w:ins w:id="285" w:author="CATT" w:date="2021-03-12T15:53:00Z"/>
                    <w:rFonts w:cs="Arial"/>
                  </w:rPr>
                </w:rPrChange>
              </w:rPr>
            </w:pPr>
            <w:ins w:id="286" w:author="CATT" w:date="2021-03-12T16:28:00Z">
              <w:r w:rsidRPr="0014309C">
                <w:rPr>
                  <w:rFonts w:cs="Arial" w:hint="eastAsia"/>
                  <w:lang w:eastAsia="zh-CN"/>
                </w:rPr>
                <w:t>[</w:t>
              </w:r>
            </w:ins>
            <w:ins w:id="287" w:author="CATT" w:date="2021-03-12T15:53:00Z">
              <w:r w:rsidRPr="0087716F">
                <w:rPr>
                  <w:rFonts w:cs="Arial"/>
                </w:rPr>
                <w:t>Yes</w:t>
              </w:r>
            </w:ins>
            <w:ins w:id="288" w:author="CATT" w:date="2021-03-12T16:28:00Z">
              <w:r w:rsidRPr="0014309C">
                <w:rPr>
                  <w:rFonts w:cs="Arial" w:hint="eastAsia"/>
                  <w:lang w:eastAsia="zh-CN"/>
                </w:rPr>
                <w:t>]</w:t>
              </w:r>
            </w:ins>
          </w:p>
        </w:tc>
        <w:tc>
          <w:tcPr>
            <w:tcW w:w="0" w:type="auto"/>
            <w:vAlign w:val="center"/>
          </w:tcPr>
          <w:p w:rsidR="00D85F78" w:rsidRPr="0014309C" w:rsidRDefault="00D85F78" w:rsidP="00AE6341">
            <w:pPr>
              <w:pStyle w:val="TAC"/>
              <w:rPr>
                <w:ins w:id="289" w:author="CATT" w:date="2021-03-12T15:53:00Z"/>
                <w:rFonts w:cs="Arial"/>
                <w:lang w:eastAsia="zh-CN"/>
                <w:rPrChange w:id="290" w:author="CATT" w:date="2021-03-12T16:29:00Z">
                  <w:rPr>
                    <w:ins w:id="291" w:author="CATT" w:date="2021-03-12T15:53:00Z"/>
                    <w:rFonts w:cs="Arial"/>
                  </w:rPr>
                </w:rPrChange>
              </w:rPr>
            </w:pPr>
            <w:ins w:id="292" w:author="CATT" w:date="2021-03-12T16:28:00Z">
              <w:r w:rsidRPr="0014309C">
                <w:rPr>
                  <w:rFonts w:cs="Arial" w:hint="eastAsia"/>
                  <w:lang w:eastAsia="zh-CN"/>
                </w:rPr>
                <w:t>[</w:t>
              </w:r>
            </w:ins>
            <w:ins w:id="293" w:author="CATT" w:date="2021-03-12T15:54:00Z">
              <w:r w:rsidRPr="0087716F">
                <w:rPr>
                  <w:rFonts w:cs="Arial"/>
                </w:rPr>
                <w:t>Yes</w:t>
              </w:r>
            </w:ins>
            <w:ins w:id="294" w:author="CATT" w:date="2021-03-12T16:29:00Z">
              <w:r w:rsidRPr="0014309C">
                <w:rPr>
                  <w:rFonts w:cs="Arial" w:hint="eastAsia"/>
                  <w:lang w:eastAsia="zh-CN"/>
                </w:rPr>
                <w:t>]</w:t>
              </w:r>
            </w:ins>
          </w:p>
        </w:tc>
        <w:tc>
          <w:tcPr>
            <w:tcW w:w="0" w:type="auto"/>
            <w:vAlign w:val="center"/>
          </w:tcPr>
          <w:p w:rsidR="00D85F78" w:rsidRPr="0014309C" w:rsidRDefault="00D85F78" w:rsidP="00AE6341">
            <w:pPr>
              <w:pStyle w:val="TAC"/>
              <w:rPr>
                <w:ins w:id="295" w:author="CATT" w:date="2021-03-12T15:53:00Z"/>
                <w:rFonts w:cs="Arial"/>
                <w:lang w:eastAsia="zh-CN"/>
                <w:rPrChange w:id="296" w:author="CATT" w:date="2021-03-12T16:29:00Z">
                  <w:rPr>
                    <w:ins w:id="297" w:author="CATT" w:date="2021-03-12T15:53:00Z"/>
                    <w:rFonts w:cs="Arial"/>
                  </w:rPr>
                </w:rPrChange>
              </w:rPr>
            </w:pPr>
            <w:ins w:id="298" w:author="CATT" w:date="2021-03-12T16:29:00Z">
              <w:r w:rsidRPr="0014309C">
                <w:rPr>
                  <w:rFonts w:cs="Arial" w:hint="eastAsia"/>
                  <w:lang w:eastAsia="zh-CN"/>
                </w:rPr>
                <w:t>[</w:t>
              </w:r>
            </w:ins>
            <w:ins w:id="299" w:author="CATT" w:date="2021-03-12T15:54:00Z">
              <w:r w:rsidRPr="0087716F">
                <w:rPr>
                  <w:rFonts w:cs="Arial"/>
                </w:rPr>
                <w:t>Yes</w:t>
              </w:r>
            </w:ins>
            <w:ins w:id="300" w:author="CATT" w:date="2021-03-12T16:29:00Z">
              <w:r w:rsidRPr="0014309C">
                <w:rPr>
                  <w:rFonts w:cs="Arial" w:hint="eastAsia"/>
                  <w:lang w:eastAsia="zh-CN"/>
                </w:rPr>
                <w:t>]</w:t>
              </w:r>
            </w:ins>
          </w:p>
        </w:tc>
        <w:tc>
          <w:tcPr>
            <w:tcW w:w="0" w:type="auto"/>
            <w:vAlign w:val="center"/>
          </w:tcPr>
          <w:p w:rsidR="00D85F78" w:rsidRPr="0014309C" w:rsidRDefault="00D85F78" w:rsidP="00AE6341">
            <w:pPr>
              <w:pStyle w:val="TAC"/>
              <w:rPr>
                <w:ins w:id="301" w:author="CATT" w:date="2021-03-12T15:53:00Z"/>
                <w:rFonts w:cs="Arial"/>
                <w:lang w:eastAsia="zh-CN"/>
                <w:rPrChange w:id="302" w:author="CATT" w:date="2021-03-12T16:29:00Z">
                  <w:rPr>
                    <w:ins w:id="303" w:author="CATT" w:date="2021-03-12T15:53:00Z"/>
                    <w:rFonts w:cs="Arial"/>
                  </w:rPr>
                </w:rPrChange>
              </w:rPr>
            </w:pPr>
            <w:ins w:id="304" w:author="CATT" w:date="2021-03-12T16:29:00Z">
              <w:r w:rsidRPr="0014309C">
                <w:rPr>
                  <w:rFonts w:cs="Arial" w:hint="eastAsia"/>
                  <w:lang w:eastAsia="zh-CN"/>
                </w:rPr>
                <w:t>[</w:t>
              </w:r>
            </w:ins>
            <w:ins w:id="305" w:author="CATT" w:date="2021-03-12T15:54:00Z">
              <w:r w:rsidRPr="0087716F">
                <w:rPr>
                  <w:rFonts w:cs="Arial"/>
                </w:rPr>
                <w:t>Yes</w:t>
              </w:r>
            </w:ins>
            <w:ins w:id="306" w:author="CATT" w:date="2021-03-12T16:29:00Z">
              <w:r w:rsidRPr="0014309C">
                <w:rPr>
                  <w:rFonts w:cs="Arial" w:hint="eastAsia"/>
                  <w:lang w:eastAsia="zh-CN"/>
                </w:rPr>
                <w:t>]</w:t>
              </w:r>
            </w:ins>
          </w:p>
        </w:tc>
        <w:tc>
          <w:tcPr>
            <w:tcW w:w="0" w:type="auto"/>
            <w:vAlign w:val="center"/>
          </w:tcPr>
          <w:p w:rsidR="00D85F78" w:rsidRPr="00560415" w:rsidRDefault="00D85F78" w:rsidP="00AE6341">
            <w:pPr>
              <w:pStyle w:val="TAC"/>
              <w:rPr>
                <w:ins w:id="307" w:author="CATT" w:date="2021-03-12T15:53:00Z"/>
                <w:rFonts w:cs="Arial"/>
              </w:rPr>
            </w:pPr>
          </w:p>
        </w:tc>
        <w:tc>
          <w:tcPr>
            <w:tcW w:w="0" w:type="auto"/>
            <w:vAlign w:val="center"/>
          </w:tcPr>
          <w:p w:rsidR="00D85F78" w:rsidRPr="0014309C" w:rsidRDefault="00D85F78" w:rsidP="00AE6341">
            <w:pPr>
              <w:pStyle w:val="TAC"/>
              <w:rPr>
                <w:ins w:id="308" w:author="CATT" w:date="2021-03-12T15:53:00Z"/>
                <w:rFonts w:cs="Arial"/>
                <w:lang w:eastAsia="zh-CN"/>
                <w:rPrChange w:id="309" w:author="CATT" w:date="2021-03-12T16:29:00Z">
                  <w:rPr>
                    <w:ins w:id="310" w:author="CATT" w:date="2021-03-12T15:53:00Z"/>
                    <w:rFonts w:cs="Arial"/>
                  </w:rPr>
                </w:rPrChange>
              </w:rPr>
            </w:pPr>
            <w:ins w:id="311" w:author="CATT" w:date="2021-03-12T16:29:00Z">
              <w:r w:rsidRPr="0014309C">
                <w:rPr>
                  <w:rFonts w:cs="Arial" w:hint="eastAsia"/>
                  <w:lang w:eastAsia="zh-CN"/>
                </w:rPr>
                <w:t>[</w:t>
              </w:r>
            </w:ins>
            <w:ins w:id="312" w:author="CATT" w:date="2021-03-12T15:54:00Z">
              <w:r w:rsidRPr="0087716F">
                <w:rPr>
                  <w:rFonts w:cs="Arial"/>
                </w:rPr>
                <w:t>Yes</w:t>
              </w:r>
            </w:ins>
            <w:ins w:id="313" w:author="CATT" w:date="2021-03-12T16:29:00Z">
              <w:r w:rsidRPr="0014309C">
                <w:rPr>
                  <w:rFonts w:cs="Arial" w:hint="eastAsia"/>
                  <w:lang w:eastAsia="zh-CN"/>
                </w:rPr>
                <w:t>]</w:t>
              </w:r>
            </w:ins>
          </w:p>
        </w:tc>
      </w:tr>
      <w:tr w:rsidR="00D85F78" w:rsidRPr="0087716F" w:rsidTr="00AE6341">
        <w:trPr>
          <w:trHeight w:val="272"/>
          <w:jc w:val="center"/>
          <w:ins w:id="314" w:author="CATT" w:date="2021-03-12T15:53:00Z"/>
        </w:trPr>
        <w:tc>
          <w:tcPr>
            <w:tcW w:w="0" w:type="auto"/>
            <w:vMerge/>
            <w:vAlign w:val="center"/>
          </w:tcPr>
          <w:p w:rsidR="00D85F78" w:rsidRPr="0087716F" w:rsidRDefault="00D85F78" w:rsidP="00AE6341">
            <w:pPr>
              <w:pStyle w:val="TAC"/>
              <w:rPr>
                <w:ins w:id="315" w:author="CATT" w:date="2021-03-12T15:53:00Z"/>
                <w:rFonts w:cs="Arial"/>
              </w:rPr>
            </w:pPr>
          </w:p>
        </w:tc>
        <w:tc>
          <w:tcPr>
            <w:tcW w:w="0" w:type="auto"/>
          </w:tcPr>
          <w:p w:rsidR="00D85F78" w:rsidRPr="0087716F" w:rsidRDefault="00D85F78" w:rsidP="00AE6341">
            <w:pPr>
              <w:pStyle w:val="TAC"/>
              <w:rPr>
                <w:ins w:id="316" w:author="CATT" w:date="2021-03-12T15:53:00Z"/>
                <w:rFonts w:cs="Arial"/>
                <w:lang w:eastAsia="ko-KR"/>
              </w:rPr>
            </w:pPr>
            <w:ins w:id="317" w:author="CATT" w:date="2021-03-12T15:53:00Z">
              <w:r w:rsidRPr="0087716F">
                <w:rPr>
                  <w:rFonts w:cs="Arial" w:hint="eastAsia"/>
                  <w:lang w:eastAsia="ko-KR"/>
                </w:rPr>
                <w:t>60</w:t>
              </w:r>
            </w:ins>
          </w:p>
        </w:tc>
        <w:tc>
          <w:tcPr>
            <w:tcW w:w="0" w:type="auto"/>
            <w:vAlign w:val="center"/>
          </w:tcPr>
          <w:p w:rsidR="00D85F78" w:rsidRPr="0087716F" w:rsidRDefault="00D85F78" w:rsidP="00AE6341">
            <w:pPr>
              <w:pStyle w:val="TAC"/>
              <w:rPr>
                <w:ins w:id="318" w:author="CATT" w:date="2021-03-12T15:53:00Z"/>
                <w:rFonts w:cs="Arial"/>
              </w:rPr>
            </w:pPr>
          </w:p>
        </w:tc>
        <w:tc>
          <w:tcPr>
            <w:tcW w:w="0" w:type="auto"/>
            <w:vAlign w:val="center"/>
          </w:tcPr>
          <w:p w:rsidR="00D85F78" w:rsidRPr="0087716F" w:rsidRDefault="00D85F78" w:rsidP="00AE6341">
            <w:pPr>
              <w:pStyle w:val="TAC"/>
              <w:rPr>
                <w:ins w:id="319" w:author="CATT" w:date="2021-03-12T15:53:00Z"/>
                <w:rFonts w:cs="Arial"/>
              </w:rPr>
            </w:pPr>
          </w:p>
        </w:tc>
        <w:tc>
          <w:tcPr>
            <w:tcW w:w="0" w:type="auto"/>
            <w:vAlign w:val="center"/>
          </w:tcPr>
          <w:p w:rsidR="00D85F78" w:rsidRPr="0087716F" w:rsidRDefault="00D85F78" w:rsidP="00AE6341">
            <w:pPr>
              <w:pStyle w:val="TAC"/>
              <w:rPr>
                <w:ins w:id="320" w:author="CATT" w:date="2021-03-12T15:53:00Z"/>
                <w:rFonts w:cs="Arial"/>
              </w:rPr>
            </w:pPr>
          </w:p>
        </w:tc>
        <w:tc>
          <w:tcPr>
            <w:tcW w:w="0" w:type="auto"/>
            <w:vAlign w:val="center"/>
          </w:tcPr>
          <w:p w:rsidR="00D85F78" w:rsidRPr="0087716F" w:rsidRDefault="00D85F78" w:rsidP="00AE6341">
            <w:pPr>
              <w:pStyle w:val="TAC"/>
              <w:rPr>
                <w:ins w:id="321" w:author="CATT" w:date="2021-03-12T15:53:00Z"/>
                <w:rFonts w:cs="Arial"/>
              </w:rPr>
            </w:pPr>
          </w:p>
        </w:tc>
        <w:tc>
          <w:tcPr>
            <w:tcW w:w="0" w:type="auto"/>
            <w:vAlign w:val="center"/>
          </w:tcPr>
          <w:p w:rsidR="00D85F78" w:rsidRPr="0014309C" w:rsidRDefault="00D85F78" w:rsidP="00AE6341">
            <w:pPr>
              <w:pStyle w:val="TAC"/>
              <w:rPr>
                <w:ins w:id="322" w:author="CATT" w:date="2021-03-12T15:53:00Z"/>
                <w:rFonts w:cs="Arial"/>
                <w:lang w:eastAsia="zh-CN"/>
                <w:rPrChange w:id="323" w:author="CATT" w:date="2021-03-12T16:28:00Z">
                  <w:rPr>
                    <w:ins w:id="324" w:author="CATT" w:date="2021-03-12T15:53:00Z"/>
                    <w:rFonts w:cs="Arial"/>
                  </w:rPr>
                </w:rPrChange>
              </w:rPr>
            </w:pPr>
            <w:ins w:id="325" w:author="CATT" w:date="2021-03-12T16:28:00Z">
              <w:r w:rsidRPr="0014309C">
                <w:rPr>
                  <w:rFonts w:cs="Arial" w:hint="eastAsia"/>
                  <w:lang w:eastAsia="zh-CN"/>
                </w:rPr>
                <w:t>[</w:t>
              </w:r>
            </w:ins>
            <w:ins w:id="326" w:author="CATT" w:date="2021-03-12T15:53:00Z">
              <w:r w:rsidRPr="0087716F">
                <w:rPr>
                  <w:rFonts w:cs="Arial"/>
                </w:rPr>
                <w:t>Yes</w:t>
              </w:r>
            </w:ins>
            <w:ins w:id="327" w:author="CATT" w:date="2021-03-12T16:28:00Z">
              <w:r w:rsidRPr="0014309C">
                <w:rPr>
                  <w:rFonts w:cs="Arial" w:hint="eastAsia"/>
                  <w:lang w:eastAsia="zh-CN"/>
                </w:rPr>
                <w:t>]</w:t>
              </w:r>
            </w:ins>
          </w:p>
        </w:tc>
        <w:tc>
          <w:tcPr>
            <w:tcW w:w="0" w:type="auto"/>
            <w:vAlign w:val="center"/>
          </w:tcPr>
          <w:p w:rsidR="00D85F78" w:rsidRPr="0014309C" w:rsidRDefault="00D85F78" w:rsidP="00AE6341">
            <w:pPr>
              <w:pStyle w:val="TAC"/>
              <w:rPr>
                <w:ins w:id="328" w:author="CATT" w:date="2021-03-12T15:53:00Z"/>
                <w:rFonts w:cs="Arial"/>
                <w:lang w:eastAsia="zh-CN"/>
                <w:rPrChange w:id="329" w:author="CATT" w:date="2021-03-12T16:29:00Z">
                  <w:rPr>
                    <w:ins w:id="330" w:author="CATT" w:date="2021-03-12T15:53:00Z"/>
                    <w:rFonts w:cs="Arial"/>
                  </w:rPr>
                </w:rPrChange>
              </w:rPr>
            </w:pPr>
            <w:ins w:id="331" w:author="CATT" w:date="2021-03-12T16:28:00Z">
              <w:r w:rsidRPr="0014309C">
                <w:rPr>
                  <w:rFonts w:cs="Arial" w:hint="eastAsia"/>
                  <w:lang w:eastAsia="zh-CN"/>
                </w:rPr>
                <w:t>[</w:t>
              </w:r>
            </w:ins>
            <w:ins w:id="332" w:author="CATT" w:date="2021-03-12T15:54:00Z">
              <w:r w:rsidRPr="0087716F">
                <w:rPr>
                  <w:rFonts w:cs="Arial"/>
                </w:rPr>
                <w:t>Yes</w:t>
              </w:r>
            </w:ins>
            <w:ins w:id="333" w:author="CATT" w:date="2021-03-12T16:29:00Z">
              <w:r w:rsidRPr="0014309C">
                <w:rPr>
                  <w:rFonts w:cs="Arial" w:hint="eastAsia"/>
                  <w:lang w:eastAsia="zh-CN"/>
                </w:rPr>
                <w:t>]</w:t>
              </w:r>
            </w:ins>
          </w:p>
        </w:tc>
        <w:tc>
          <w:tcPr>
            <w:tcW w:w="0" w:type="auto"/>
            <w:vAlign w:val="center"/>
          </w:tcPr>
          <w:p w:rsidR="00D85F78" w:rsidRPr="0014309C" w:rsidRDefault="00D85F78" w:rsidP="00AE6341">
            <w:pPr>
              <w:pStyle w:val="TAC"/>
              <w:rPr>
                <w:ins w:id="334" w:author="CATT" w:date="2021-03-12T15:53:00Z"/>
                <w:rFonts w:cs="Arial"/>
                <w:lang w:eastAsia="zh-CN"/>
                <w:rPrChange w:id="335" w:author="CATT" w:date="2021-03-12T16:29:00Z">
                  <w:rPr>
                    <w:ins w:id="336" w:author="CATT" w:date="2021-03-12T15:53:00Z"/>
                    <w:rFonts w:cs="Arial"/>
                  </w:rPr>
                </w:rPrChange>
              </w:rPr>
            </w:pPr>
            <w:ins w:id="337" w:author="CATT" w:date="2021-03-12T16:29:00Z">
              <w:r w:rsidRPr="0014309C">
                <w:rPr>
                  <w:rFonts w:cs="Arial" w:hint="eastAsia"/>
                  <w:lang w:eastAsia="zh-CN"/>
                </w:rPr>
                <w:t>[</w:t>
              </w:r>
            </w:ins>
            <w:ins w:id="338" w:author="CATT" w:date="2021-03-12T15:54:00Z">
              <w:r w:rsidRPr="0087716F">
                <w:rPr>
                  <w:rFonts w:cs="Arial"/>
                </w:rPr>
                <w:t>Yes</w:t>
              </w:r>
            </w:ins>
            <w:ins w:id="339" w:author="CATT" w:date="2021-03-12T16:29:00Z">
              <w:r w:rsidRPr="0014309C">
                <w:rPr>
                  <w:rFonts w:cs="Arial" w:hint="eastAsia"/>
                  <w:lang w:eastAsia="zh-CN"/>
                </w:rPr>
                <w:t>]</w:t>
              </w:r>
            </w:ins>
          </w:p>
        </w:tc>
        <w:tc>
          <w:tcPr>
            <w:tcW w:w="0" w:type="auto"/>
            <w:vAlign w:val="center"/>
          </w:tcPr>
          <w:p w:rsidR="00D85F78" w:rsidRPr="0014309C" w:rsidRDefault="00D85F78" w:rsidP="00AE6341">
            <w:pPr>
              <w:pStyle w:val="TAC"/>
              <w:rPr>
                <w:ins w:id="340" w:author="CATT" w:date="2021-03-12T15:53:00Z"/>
                <w:rFonts w:cs="Arial"/>
                <w:lang w:eastAsia="zh-CN"/>
                <w:rPrChange w:id="341" w:author="CATT" w:date="2021-03-12T16:29:00Z">
                  <w:rPr>
                    <w:ins w:id="342" w:author="CATT" w:date="2021-03-12T15:53:00Z"/>
                    <w:rFonts w:cs="Arial"/>
                  </w:rPr>
                </w:rPrChange>
              </w:rPr>
            </w:pPr>
            <w:ins w:id="343" w:author="CATT" w:date="2021-03-12T16:29:00Z">
              <w:r w:rsidRPr="0014309C">
                <w:rPr>
                  <w:rFonts w:cs="Arial" w:hint="eastAsia"/>
                  <w:lang w:eastAsia="zh-CN"/>
                </w:rPr>
                <w:t>[</w:t>
              </w:r>
            </w:ins>
            <w:ins w:id="344" w:author="CATT" w:date="2021-03-12T15:54:00Z">
              <w:r w:rsidRPr="0087716F">
                <w:rPr>
                  <w:rFonts w:cs="Arial"/>
                </w:rPr>
                <w:t>Yes</w:t>
              </w:r>
            </w:ins>
            <w:ins w:id="345" w:author="CATT" w:date="2021-03-12T16:29:00Z">
              <w:r w:rsidRPr="0014309C">
                <w:rPr>
                  <w:rFonts w:cs="Arial" w:hint="eastAsia"/>
                  <w:lang w:eastAsia="zh-CN"/>
                </w:rPr>
                <w:t>]</w:t>
              </w:r>
            </w:ins>
          </w:p>
        </w:tc>
        <w:tc>
          <w:tcPr>
            <w:tcW w:w="0" w:type="auto"/>
            <w:vAlign w:val="center"/>
          </w:tcPr>
          <w:p w:rsidR="00D85F78" w:rsidRPr="00560415" w:rsidRDefault="00D85F78" w:rsidP="00AE6341">
            <w:pPr>
              <w:pStyle w:val="TAC"/>
              <w:rPr>
                <w:ins w:id="346" w:author="CATT" w:date="2021-03-12T15:53:00Z"/>
                <w:rFonts w:cs="Arial"/>
              </w:rPr>
            </w:pPr>
          </w:p>
        </w:tc>
        <w:tc>
          <w:tcPr>
            <w:tcW w:w="0" w:type="auto"/>
            <w:vAlign w:val="center"/>
          </w:tcPr>
          <w:p w:rsidR="00D85F78" w:rsidRPr="0014309C" w:rsidRDefault="00D85F78" w:rsidP="00AE6341">
            <w:pPr>
              <w:pStyle w:val="TAC"/>
              <w:rPr>
                <w:ins w:id="347" w:author="CATT" w:date="2021-03-12T15:53:00Z"/>
                <w:rFonts w:cs="Arial"/>
                <w:lang w:eastAsia="zh-CN"/>
                <w:rPrChange w:id="348" w:author="CATT" w:date="2021-03-12T16:29:00Z">
                  <w:rPr>
                    <w:ins w:id="349" w:author="CATT" w:date="2021-03-12T15:53:00Z"/>
                    <w:rFonts w:cs="Arial"/>
                  </w:rPr>
                </w:rPrChange>
              </w:rPr>
            </w:pPr>
            <w:ins w:id="350" w:author="CATT" w:date="2021-03-12T16:29:00Z">
              <w:r w:rsidRPr="0014309C">
                <w:rPr>
                  <w:rFonts w:cs="Arial" w:hint="eastAsia"/>
                  <w:lang w:eastAsia="zh-CN"/>
                </w:rPr>
                <w:t>[</w:t>
              </w:r>
            </w:ins>
            <w:ins w:id="351" w:author="CATT" w:date="2021-03-12T15:54:00Z">
              <w:r w:rsidRPr="0087716F">
                <w:rPr>
                  <w:rFonts w:cs="Arial"/>
                </w:rPr>
                <w:t>Yes</w:t>
              </w:r>
            </w:ins>
            <w:ins w:id="352" w:author="CATT" w:date="2021-03-12T16:29:00Z">
              <w:r w:rsidRPr="0014309C">
                <w:rPr>
                  <w:rFonts w:cs="Arial" w:hint="eastAsia"/>
                  <w:lang w:eastAsia="zh-CN"/>
                </w:rPr>
                <w:t>]</w:t>
              </w:r>
            </w:ins>
          </w:p>
        </w:tc>
      </w:tr>
    </w:tbl>
    <w:p w:rsidR="00D85F78" w:rsidRPr="0014309C" w:rsidRDefault="00D85F78">
      <w:pPr>
        <w:rPr>
          <w:rPrChange w:id="353" w:author="CATT" w:date="2021-03-12T15:50:00Z">
            <w:rPr/>
          </w:rPrChange>
        </w:rPr>
        <w:pPrChange w:id="354" w:author="CATT" w:date="2021-03-12T15:50:00Z">
          <w:pPr>
            <w:pStyle w:val="3"/>
          </w:pPr>
        </w:pPrChange>
      </w:pPr>
    </w:p>
    <w:p w:rsidR="00D85F78" w:rsidRPr="0087716F" w:rsidRDefault="00D85F78" w:rsidP="00D85F78">
      <w:pPr>
        <w:pStyle w:val="3"/>
      </w:pPr>
      <w:bookmarkStart w:id="355" w:name="_Toc36034786"/>
      <w:bookmarkStart w:id="356" w:name="_Toc42537383"/>
      <w:bookmarkStart w:id="357" w:name="_Toc46356448"/>
      <w:bookmarkStart w:id="358" w:name="_Toc52566362"/>
      <w:bookmarkStart w:id="359" w:name="_Toc63322666"/>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355"/>
      <w:bookmarkEnd w:id="356"/>
      <w:bookmarkEnd w:id="357"/>
      <w:bookmarkEnd w:id="358"/>
      <w:bookmarkEnd w:id="359"/>
    </w:p>
    <w:p w:rsidR="00D85F78" w:rsidRPr="0087716F" w:rsidRDefault="00D85F78" w:rsidP="00D85F78"/>
    <w:p w:rsidR="00D85F78" w:rsidRPr="0087716F" w:rsidRDefault="00D85F78" w:rsidP="00D85F78">
      <w:pPr>
        <w:pStyle w:val="2"/>
        <w:spacing w:after="240"/>
      </w:pPr>
      <w:bookmarkStart w:id="360" w:name="_Toc36034787"/>
      <w:bookmarkStart w:id="361" w:name="_Toc42537384"/>
      <w:bookmarkStart w:id="362" w:name="_Toc46356449"/>
      <w:bookmarkStart w:id="363" w:name="_Toc52566363"/>
      <w:bookmarkStart w:id="364" w:name="_Toc63322667"/>
      <w:r w:rsidRPr="0087716F">
        <w:t>7.3</w:t>
      </w:r>
      <w:r w:rsidRPr="0087716F">
        <w:tab/>
        <w:t>Channel arrangement</w:t>
      </w:r>
      <w:bookmarkEnd w:id="360"/>
      <w:bookmarkEnd w:id="361"/>
      <w:bookmarkEnd w:id="362"/>
      <w:bookmarkEnd w:id="363"/>
      <w:r>
        <w:t xml:space="preserve"> enhancement</w:t>
      </w:r>
      <w:bookmarkEnd w:id="364"/>
    </w:p>
    <w:p w:rsidR="00D85F78" w:rsidRPr="0014309C" w:rsidRDefault="00D85F78" w:rsidP="00D85F78">
      <w:pPr>
        <w:pStyle w:val="3"/>
        <w:spacing w:after="240"/>
        <w:rPr>
          <w:ins w:id="365" w:author="CATT" w:date="2021-03-12T16:06:00Z"/>
        </w:rPr>
      </w:pPr>
      <w:bookmarkStart w:id="366" w:name="_Toc36034788"/>
      <w:bookmarkStart w:id="367" w:name="_Toc42537385"/>
      <w:bookmarkStart w:id="368" w:name="_Toc46356450"/>
      <w:bookmarkStart w:id="369" w:name="_Toc52566364"/>
      <w:bookmarkStart w:id="370" w:name="_Toc63322668"/>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366"/>
      <w:bookmarkEnd w:id="367"/>
      <w:bookmarkEnd w:id="368"/>
      <w:bookmarkEnd w:id="369"/>
      <w:bookmarkEnd w:id="370"/>
    </w:p>
    <w:p w:rsidR="00D85F78" w:rsidRPr="0014309C" w:rsidRDefault="00D85F78">
      <w:pPr>
        <w:pStyle w:val="4"/>
        <w:overflowPunct/>
        <w:autoSpaceDE/>
        <w:autoSpaceDN/>
        <w:adjustRightInd/>
        <w:spacing w:after="240"/>
        <w:textAlignment w:val="auto"/>
        <w:rPr>
          <w:ins w:id="371" w:author="CATT" w:date="2021-03-12T16:07:00Z"/>
          <w:lang w:eastAsia="en-US"/>
          <w:rPrChange w:id="372" w:author="CATT" w:date="2021-03-12T16:07:00Z">
            <w:rPr>
              <w:ins w:id="373" w:author="CATT" w:date="2021-03-12T16:07:00Z"/>
              <w:szCs w:val="28"/>
              <w:lang w:eastAsia="x-none"/>
            </w:rPr>
          </w:rPrChange>
        </w:rPr>
        <w:pPrChange w:id="374" w:author="CATT" w:date="2021-03-12T16:07:00Z">
          <w:pPr>
            <w:pStyle w:val="5"/>
          </w:pPr>
        </w:pPrChange>
      </w:pPr>
      <w:bookmarkStart w:id="375" w:name="_Toc36034790"/>
      <w:bookmarkStart w:id="376" w:name="_Toc42537387"/>
      <w:bookmarkStart w:id="377" w:name="_Toc46356452"/>
      <w:bookmarkStart w:id="378" w:name="_Toc52566366"/>
      <w:bookmarkStart w:id="379" w:name="_Toc61187274"/>
      <w:ins w:id="380" w:author="CATT" w:date="2021-03-12T16:07:00Z">
        <w:r w:rsidRPr="0014309C">
          <w:rPr>
            <w:rPrChange w:id="381" w:author="CATT" w:date="2021-03-12T16:07:00Z">
              <w:rPr>
                <w:szCs w:val="28"/>
              </w:rPr>
            </w:rPrChange>
          </w:rPr>
          <w:t>7</w:t>
        </w:r>
        <w:r w:rsidRPr="0014309C">
          <w:rPr>
            <w:lang w:eastAsia="en-US"/>
            <w:rPrChange w:id="382" w:author="CATT" w:date="2021-03-12T16:07:00Z">
              <w:rPr>
                <w:szCs w:val="28"/>
                <w:lang w:eastAsia="x-none"/>
              </w:rPr>
            </w:rPrChange>
          </w:rPr>
          <w:t>.3.</w:t>
        </w:r>
        <w:r w:rsidRPr="0014309C">
          <w:rPr>
            <w:rPrChange w:id="383" w:author="CATT" w:date="2021-03-12T16:07:00Z">
              <w:rPr>
                <w:szCs w:val="28"/>
              </w:rPr>
            </w:rPrChange>
          </w:rPr>
          <w:t>1</w:t>
        </w:r>
        <w:r w:rsidRPr="0014309C">
          <w:rPr>
            <w:lang w:eastAsia="en-US"/>
            <w:rPrChange w:id="384" w:author="CATT" w:date="2021-03-12T16:07:00Z">
              <w:rPr>
                <w:szCs w:val="28"/>
                <w:lang w:eastAsia="x-none"/>
              </w:rPr>
            </w:rPrChange>
          </w:rPr>
          <w:t>.1</w:t>
        </w:r>
        <w:r w:rsidRPr="0014309C">
          <w:rPr>
            <w:lang w:eastAsia="en-US"/>
            <w:rPrChange w:id="385" w:author="CATT" w:date="2021-03-12T16:07:00Z">
              <w:rPr>
                <w:szCs w:val="28"/>
                <w:lang w:eastAsia="x-none"/>
              </w:rPr>
            </w:rPrChange>
          </w:rPr>
          <w:tab/>
          <w:t>NR-ARFCN and channel raster</w:t>
        </w:r>
        <w:bookmarkEnd w:id="375"/>
        <w:bookmarkEnd w:id="376"/>
        <w:bookmarkEnd w:id="377"/>
        <w:bookmarkEnd w:id="378"/>
        <w:bookmarkEnd w:id="379"/>
        <w:r w:rsidRPr="0014309C">
          <w:rPr>
            <w:lang w:eastAsia="en-US"/>
            <w:rPrChange w:id="386" w:author="CATT" w:date="2021-03-12T16:07:00Z">
              <w:rPr>
                <w:szCs w:val="28"/>
                <w:lang w:eastAsia="x-none"/>
              </w:rPr>
            </w:rPrChange>
          </w:rPr>
          <w:t xml:space="preserve"> </w:t>
        </w:r>
      </w:ins>
    </w:p>
    <w:p w:rsidR="00D85F78" w:rsidRPr="0087716F" w:rsidRDefault="00D85F78" w:rsidP="00D85F78">
      <w:pPr>
        <w:rPr>
          <w:ins w:id="387" w:author="CATT" w:date="2021-03-12T16:07:00Z"/>
        </w:rPr>
      </w:pPr>
      <w:ins w:id="388" w:author="CATT" w:date="2021-03-12T16:07:00Z">
        <w:r w:rsidRPr="0087716F">
          <w:t>T</w:t>
        </w:r>
        <w:r w:rsidRPr="0087716F">
          <w:rPr>
            <w:rFonts w:hint="eastAsia"/>
          </w:rPr>
          <w:t xml:space="preserve">he NR-ARFCN and channel </w:t>
        </w:r>
        <w:r w:rsidRPr="0087716F">
          <w:t xml:space="preserve">raster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5.4.2.1 in TS38.101-1 are applied for </w:t>
        </w:r>
      </w:ins>
      <w:ins w:id="389" w:author="CATT" w:date="2021-03-12T16:18:00Z">
        <w:r w:rsidRPr="0014309C">
          <w:rPr>
            <w:rFonts w:hint="eastAsia"/>
          </w:rPr>
          <w:t xml:space="preserve">each </w:t>
        </w:r>
      </w:ins>
      <w:ins w:id="390" w:author="CATT" w:date="2021-03-12T16:07:00Z">
        <w:r w:rsidRPr="0087716F">
          <w:rPr>
            <w:rFonts w:hint="eastAsia"/>
          </w:rPr>
          <w:t>NR V2X</w:t>
        </w:r>
      </w:ins>
      <w:ins w:id="391" w:author="CATT" w:date="2021-03-12T16:19:00Z">
        <w:r w:rsidRPr="0014309C">
          <w:rPr>
            <w:rFonts w:hint="eastAsia"/>
          </w:rPr>
          <w:t xml:space="preserve"> operating band</w:t>
        </w:r>
      </w:ins>
      <w:ins w:id="392" w:author="CATT" w:date="2021-03-12T16:07:00Z">
        <w:r w:rsidRPr="0087716F">
          <w:rPr>
            <w:rFonts w:hint="eastAsia"/>
          </w:rPr>
          <w:t>.</w:t>
        </w:r>
      </w:ins>
    </w:p>
    <w:p w:rsidR="00D85F78" w:rsidRPr="0014309C" w:rsidRDefault="00D85F78">
      <w:pPr>
        <w:pStyle w:val="4"/>
        <w:overflowPunct/>
        <w:autoSpaceDE/>
        <w:autoSpaceDN/>
        <w:adjustRightInd/>
        <w:spacing w:after="240"/>
        <w:textAlignment w:val="auto"/>
        <w:rPr>
          <w:ins w:id="393" w:author="CATT" w:date="2021-03-12T16:07:00Z"/>
          <w:rPrChange w:id="394" w:author="CATT" w:date="2021-03-12T16:07:00Z">
            <w:rPr>
              <w:ins w:id="395" w:author="CATT" w:date="2021-03-12T16:07:00Z"/>
              <w:szCs w:val="28"/>
            </w:rPr>
          </w:rPrChange>
        </w:rPr>
        <w:pPrChange w:id="396" w:author="CATT" w:date="2021-03-12T16:07:00Z">
          <w:pPr>
            <w:pStyle w:val="5"/>
          </w:pPr>
        </w:pPrChange>
      </w:pPr>
      <w:bookmarkStart w:id="397" w:name="_Toc36034791"/>
      <w:bookmarkStart w:id="398" w:name="_Toc42537388"/>
      <w:bookmarkStart w:id="399" w:name="_Toc46356453"/>
      <w:bookmarkStart w:id="400" w:name="_Toc52566367"/>
      <w:bookmarkStart w:id="401" w:name="_Toc61187275"/>
      <w:ins w:id="402" w:author="CATT" w:date="2021-03-12T16:07:00Z">
        <w:r w:rsidRPr="0014309C">
          <w:lastRenderedPageBreak/>
          <w:t>7.3.1.2</w:t>
        </w:r>
        <w:r w:rsidRPr="0014309C">
          <w:rPr>
            <w:rPrChange w:id="403" w:author="CATT" w:date="2021-03-12T16:07:00Z">
              <w:rPr>
                <w:szCs w:val="28"/>
              </w:rPr>
            </w:rPrChange>
          </w:rPr>
          <w:tab/>
          <w:t>Channel raster to resource element mapping</w:t>
        </w:r>
        <w:bookmarkEnd w:id="397"/>
        <w:bookmarkEnd w:id="398"/>
        <w:bookmarkEnd w:id="399"/>
        <w:bookmarkEnd w:id="400"/>
        <w:bookmarkEnd w:id="401"/>
      </w:ins>
    </w:p>
    <w:p w:rsidR="00D85F78" w:rsidRPr="0014309C" w:rsidRDefault="00D85F78" w:rsidP="00D85F78">
      <w:pPr>
        <w:rPr>
          <w:ins w:id="404" w:author="CATT" w:date="2021-03-12T16:07:00Z"/>
        </w:rPr>
      </w:pPr>
      <w:ins w:id="405" w:author="CATT" w:date="2021-03-12T16:07:00Z">
        <w:r w:rsidRPr="0087716F">
          <w:t xml:space="preserve">Channel raster to resource element mapping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5.4.2.2 in TS38.101-1 are applied for </w:t>
        </w:r>
      </w:ins>
      <w:ins w:id="406" w:author="CATT" w:date="2021-03-12T16:19:00Z">
        <w:r w:rsidRPr="0014309C">
          <w:rPr>
            <w:rFonts w:hint="eastAsia"/>
          </w:rPr>
          <w:t xml:space="preserve">each </w:t>
        </w:r>
      </w:ins>
      <w:ins w:id="407" w:author="CATT" w:date="2021-03-12T16:07:00Z">
        <w:r w:rsidRPr="0087716F">
          <w:rPr>
            <w:rFonts w:hint="eastAsia"/>
          </w:rPr>
          <w:t>NR V2X</w:t>
        </w:r>
      </w:ins>
      <w:ins w:id="408" w:author="CATT" w:date="2021-03-12T16:19:00Z">
        <w:r w:rsidRPr="0014309C">
          <w:rPr>
            <w:rFonts w:hint="eastAsia"/>
          </w:rPr>
          <w:t xml:space="preserve"> operating band</w:t>
        </w:r>
      </w:ins>
      <w:ins w:id="409" w:author="CATT" w:date="2021-03-12T16:07:00Z">
        <w:r w:rsidRPr="0087716F">
          <w:rPr>
            <w:rFonts w:hint="eastAsia"/>
          </w:rPr>
          <w:t>.</w:t>
        </w:r>
      </w:ins>
    </w:p>
    <w:p w:rsidR="00D85F78" w:rsidRPr="0014309C" w:rsidRDefault="00D85F78">
      <w:pPr>
        <w:pStyle w:val="4"/>
        <w:overflowPunct/>
        <w:autoSpaceDE/>
        <w:autoSpaceDN/>
        <w:adjustRightInd/>
        <w:spacing w:after="240"/>
        <w:textAlignment w:val="auto"/>
        <w:rPr>
          <w:ins w:id="410" w:author="CATT" w:date="2021-03-12T16:07:00Z"/>
          <w:rPrChange w:id="411" w:author="CATT" w:date="2021-03-12T16:07:00Z">
            <w:rPr>
              <w:ins w:id="412" w:author="CATT" w:date="2021-03-12T16:07:00Z"/>
              <w:szCs w:val="28"/>
            </w:rPr>
          </w:rPrChange>
        </w:rPr>
        <w:pPrChange w:id="413" w:author="CATT" w:date="2021-03-12T16:07:00Z">
          <w:pPr>
            <w:pStyle w:val="5"/>
          </w:pPr>
        </w:pPrChange>
      </w:pPr>
      <w:bookmarkStart w:id="414" w:name="_Toc36034792"/>
      <w:bookmarkStart w:id="415" w:name="_Toc42537389"/>
      <w:bookmarkStart w:id="416" w:name="_Toc46356454"/>
      <w:bookmarkStart w:id="417" w:name="_Toc52566368"/>
      <w:bookmarkStart w:id="418" w:name="_Toc61187276"/>
      <w:ins w:id="419" w:author="CATT" w:date="2021-03-12T16:07:00Z">
        <w:r w:rsidRPr="0014309C">
          <w:t>7.3.1.3</w:t>
        </w:r>
        <w:r w:rsidRPr="0014309C">
          <w:rPr>
            <w:rPrChange w:id="420" w:author="CATT" w:date="2021-03-12T16:07:00Z">
              <w:rPr>
                <w:szCs w:val="28"/>
              </w:rPr>
            </w:rPrChange>
          </w:rPr>
          <w:tab/>
          <w:t>Channel raster entries for each operating band</w:t>
        </w:r>
        <w:bookmarkEnd w:id="414"/>
        <w:bookmarkEnd w:id="415"/>
        <w:bookmarkEnd w:id="416"/>
        <w:bookmarkEnd w:id="417"/>
        <w:bookmarkEnd w:id="418"/>
      </w:ins>
    </w:p>
    <w:p w:rsidR="00D85F78" w:rsidRPr="0014309C" w:rsidRDefault="00D85F78" w:rsidP="00D85F78">
      <w:pPr>
        <w:rPr>
          <w:ins w:id="421" w:author="CATT" w:date="2021-03-12T16:07:00Z"/>
        </w:rPr>
      </w:pPr>
      <w:ins w:id="422" w:author="CATT" w:date="2021-03-12T16:07:00Z">
        <w:r w:rsidRPr="0087716F">
          <w:t xml:space="preserve">The </w:t>
        </w:r>
        <w:r w:rsidRPr="0087716F">
          <w:rPr>
            <w:rFonts w:hint="eastAsia"/>
          </w:rPr>
          <w:t xml:space="preserve">channel raster entries defined in </w:t>
        </w:r>
        <w:proofErr w:type="spellStart"/>
        <w:r w:rsidRPr="0087716F">
          <w:t>subclause</w:t>
        </w:r>
        <w:proofErr w:type="spellEnd"/>
        <w:r w:rsidRPr="0087716F">
          <w:rPr>
            <w:rFonts w:hint="eastAsia"/>
          </w:rPr>
          <w:t xml:space="preserve"> 5.4.2.3 in TS3</w:t>
        </w:r>
        <w:r>
          <w:rPr>
            <w:rFonts w:hint="eastAsia"/>
          </w:rPr>
          <w:t xml:space="preserve">8.101-1 are applied for </w:t>
        </w:r>
      </w:ins>
      <w:ins w:id="423" w:author="CATT" w:date="2021-03-12T16:19:00Z">
        <w:r w:rsidRPr="0014309C">
          <w:rPr>
            <w:rFonts w:hint="eastAsia"/>
          </w:rPr>
          <w:t xml:space="preserve">each </w:t>
        </w:r>
      </w:ins>
      <w:ins w:id="424" w:author="CATT" w:date="2021-03-12T16:07:00Z">
        <w:r>
          <w:rPr>
            <w:rFonts w:hint="eastAsia"/>
          </w:rPr>
          <w:t>NR V2X</w:t>
        </w:r>
      </w:ins>
      <w:ins w:id="425" w:author="CATT" w:date="2021-03-12T16:19:00Z">
        <w:r w:rsidRPr="0014309C">
          <w:rPr>
            <w:rFonts w:hint="eastAsia"/>
          </w:rPr>
          <w:t xml:space="preserve"> operating band</w:t>
        </w:r>
      </w:ins>
      <w:ins w:id="426" w:author="CATT" w:date="2021-03-12T16:07:00Z">
        <w:r>
          <w:rPr>
            <w:rFonts w:hint="eastAsia"/>
          </w:rPr>
          <w:t>.</w:t>
        </w:r>
      </w:ins>
    </w:p>
    <w:p w:rsidR="00D85F78" w:rsidRPr="0014309C" w:rsidRDefault="00D85F78">
      <w:pPr>
        <w:rPr>
          <w:rPrChange w:id="427" w:author="CATT" w:date="2021-03-12T16:07:00Z">
            <w:rPr/>
          </w:rPrChange>
        </w:rPr>
        <w:pPrChange w:id="428" w:author="CATT" w:date="2021-03-12T16:06:00Z">
          <w:pPr>
            <w:pStyle w:val="3"/>
            <w:spacing w:after="240"/>
          </w:pPr>
        </w:pPrChange>
      </w:pPr>
    </w:p>
    <w:p w:rsidR="00D85F78" w:rsidRPr="0087716F" w:rsidRDefault="00D85F78" w:rsidP="00D85F78">
      <w:pPr>
        <w:pStyle w:val="3"/>
        <w:spacing w:after="240"/>
      </w:pPr>
      <w:bookmarkStart w:id="429" w:name="_Toc63322669"/>
      <w:r>
        <w:rPr>
          <w:rFonts w:hint="eastAsia"/>
        </w:rPr>
        <w:t>7.3.2</w:t>
      </w:r>
      <w:bookmarkStart w:id="430" w:name="_Toc36034793"/>
      <w:bookmarkStart w:id="431" w:name="_Toc42537390"/>
      <w:bookmarkStart w:id="432" w:name="_Toc46356455"/>
      <w:bookmarkStart w:id="433" w:name="_Toc52566369"/>
      <w:r w:rsidRPr="0087716F">
        <w:tab/>
        <w:t>Synchronization raster</w:t>
      </w:r>
      <w:bookmarkEnd w:id="429"/>
      <w:bookmarkEnd w:id="430"/>
      <w:bookmarkEnd w:id="431"/>
      <w:bookmarkEnd w:id="432"/>
      <w:bookmarkEnd w:id="433"/>
      <w:r w:rsidRPr="0087716F">
        <w:t xml:space="preserve"> </w:t>
      </w:r>
    </w:p>
    <w:p w:rsidR="00D85F78" w:rsidRPr="0087716F" w:rsidRDefault="00D85F78" w:rsidP="00D85F78">
      <w:ins w:id="434" w:author="CATT" w:date="2021-03-12T16:21:00Z">
        <w:r w:rsidRPr="0087716F">
          <w:t>T</w:t>
        </w:r>
        <w:r w:rsidRPr="0087716F">
          <w:rPr>
            <w:rFonts w:hint="eastAsia"/>
          </w:rPr>
          <w:t xml:space="preserve">here is no synchronization raster definition for </w:t>
        </w:r>
        <w:r w:rsidRPr="00B135DC">
          <w:rPr>
            <w:rFonts w:hint="eastAsia"/>
          </w:rPr>
          <w:t xml:space="preserve">each </w:t>
        </w:r>
        <w:r w:rsidRPr="0087716F">
          <w:rPr>
            <w:rFonts w:hint="eastAsia"/>
          </w:rPr>
          <w:t>NR V2X</w:t>
        </w:r>
        <w:r w:rsidRPr="00B135DC">
          <w:rPr>
            <w:rFonts w:hint="eastAsia"/>
          </w:rPr>
          <w:t xml:space="preserve"> operating band</w:t>
        </w:r>
        <w:r w:rsidRPr="0087716F">
          <w:rPr>
            <w:rFonts w:hint="eastAsia"/>
          </w:rPr>
          <w:t>.</w:t>
        </w:r>
      </w:ins>
    </w:p>
    <w:p w:rsidR="00D85F78" w:rsidRPr="008808CF" w:rsidRDefault="00D85F78" w:rsidP="00D85F78">
      <w:pPr>
        <w:rPr>
          <w:rFonts w:eastAsiaTheme="minorEastAsia"/>
          <w:color w:val="FF0000"/>
          <w:sz w:val="28"/>
          <w:rPrChange w:id="435" w:author="CATT" w:date="2021-03-22T15:23:00Z">
            <w:rPr>
              <w:color w:val="FF0000"/>
              <w:sz w:val="28"/>
            </w:rPr>
          </w:rPrChange>
        </w:rPr>
      </w:pPr>
    </w:p>
    <w:bookmarkEnd w:id="10"/>
    <w:bookmarkEnd w:id="11"/>
    <w:bookmarkEnd w:id="12"/>
    <w:bookmarkEnd w:id="13"/>
    <w:bookmarkEnd w:id="14"/>
    <w:bookmarkEnd w:id="15"/>
    <w:p w:rsidR="00D85F78" w:rsidRPr="007F326B" w:rsidRDefault="00D85F78" w:rsidP="00D85F78">
      <w:pPr>
        <w:rPr>
          <w:color w:val="FF0000"/>
          <w:sz w:val="28"/>
        </w:rPr>
      </w:pPr>
      <w:r>
        <w:rPr>
          <w:rFonts w:hint="eastAsia"/>
          <w:color w:val="FF0000"/>
          <w:sz w:val="22"/>
        </w:rPr>
        <w:t>=====================</w:t>
      </w:r>
      <w:r w:rsidRPr="007F326B">
        <w:rPr>
          <w:rFonts w:hint="eastAsia"/>
          <w:color w:val="FF0000"/>
          <w:sz w:val="22"/>
        </w:rPr>
        <w:t>=</w:t>
      </w:r>
      <w:r>
        <w:rPr>
          <w:rFonts w:hint="eastAsia"/>
          <w:color w:val="FF0000"/>
          <w:sz w:val="22"/>
        </w:rPr>
        <w:t>==</w:t>
      </w:r>
      <w:r w:rsidRPr="007F326B">
        <w:rPr>
          <w:rFonts w:hint="eastAsia"/>
          <w:color w:val="FF0000"/>
          <w:sz w:val="22"/>
        </w:rPr>
        <w:t>====</w:t>
      </w:r>
      <w:r>
        <w:rPr>
          <w:rFonts w:hint="eastAsia"/>
          <w:color w:val="FF0000"/>
          <w:sz w:val="28"/>
        </w:rPr>
        <w:t>End</w:t>
      </w:r>
      <w:r w:rsidRPr="007F326B">
        <w:rPr>
          <w:color w:val="FF0000"/>
          <w:sz w:val="28"/>
        </w:rPr>
        <w:t xml:space="preserve"> of the T</w:t>
      </w:r>
      <w:r w:rsidRPr="007F326B">
        <w:rPr>
          <w:rFonts w:hint="eastAsia"/>
          <w:color w:val="FF0000"/>
          <w:sz w:val="28"/>
        </w:rPr>
        <w:t>P</w:t>
      </w:r>
      <w:r w:rsidRPr="007F326B">
        <w:rPr>
          <w:rFonts w:hint="eastAsia"/>
          <w:color w:val="FF0000"/>
          <w:sz w:val="22"/>
        </w:rPr>
        <w:t>===============================</w:t>
      </w:r>
      <w:r>
        <w:rPr>
          <w:rFonts w:hint="eastAsia"/>
          <w:color w:val="FF0000"/>
          <w:sz w:val="22"/>
        </w:rPr>
        <w:t>==</w:t>
      </w:r>
    </w:p>
    <w:p w:rsidR="00D85F78" w:rsidRPr="00E02A11" w:rsidRDefault="00D85F78" w:rsidP="00D85F78">
      <w:pPr>
        <w:pStyle w:val="ab"/>
        <w:ind w:left="0" w:firstLine="0"/>
        <w:jc w:val="left"/>
        <w:rPr>
          <w:sz w:val="20"/>
          <w:lang w:val="en-US"/>
        </w:rPr>
      </w:pPr>
    </w:p>
    <w:sectPr w:rsidR="00D85F78" w:rsidRPr="00E02A1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CD0" w:rsidRDefault="00820CD0" w:rsidP="0095591C">
      <w:pPr>
        <w:spacing w:after="60"/>
        <w:ind w:left="210"/>
      </w:pPr>
      <w:r>
        <w:separator/>
      </w:r>
    </w:p>
  </w:endnote>
  <w:endnote w:type="continuationSeparator" w:id="0">
    <w:p w:rsidR="00820CD0" w:rsidRDefault="00820CD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F3EF4">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CD0" w:rsidRDefault="00820CD0" w:rsidP="0095591C">
      <w:pPr>
        <w:spacing w:after="60"/>
        <w:ind w:left="210"/>
      </w:pPr>
      <w:r>
        <w:separator/>
      </w:r>
    </w:p>
  </w:footnote>
  <w:footnote w:type="continuationSeparator" w:id="0">
    <w:p w:rsidR="00820CD0" w:rsidRDefault="00820CD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Yu Gothic" w:hAnsi="Yu Gothic"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7">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8">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14">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17">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18">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25">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5"/>
  </w:num>
  <w:num w:numId="3">
    <w:abstractNumId w:val="2"/>
  </w:num>
  <w:num w:numId="4">
    <w:abstractNumId w:val="20"/>
  </w:num>
  <w:num w:numId="5">
    <w:abstractNumId w:val="9"/>
  </w:num>
  <w:num w:numId="6">
    <w:abstractNumId w:val="29"/>
  </w:num>
  <w:num w:numId="7">
    <w:abstractNumId w:val="3"/>
  </w:num>
  <w:num w:numId="8">
    <w:abstractNumId w:val="21"/>
  </w:num>
  <w:num w:numId="9">
    <w:abstractNumId w:val="12"/>
  </w:num>
  <w:num w:numId="10">
    <w:abstractNumId w:val="27"/>
  </w:num>
  <w:num w:numId="11">
    <w:abstractNumId w:val="30"/>
  </w:num>
  <w:num w:numId="12">
    <w:abstractNumId w:val="31"/>
  </w:num>
  <w:num w:numId="13">
    <w:abstractNumId w:val="15"/>
  </w:num>
  <w:num w:numId="14">
    <w:abstractNumId w:val="19"/>
  </w:num>
  <w:num w:numId="15">
    <w:abstractNumId w:val="11"/>
  </w:num>
  <w:num w:numId="16">
    <w:abstractNumId w:val="26"/>
  </w:num>
  <w:num w:numId="17">
    <w:abstractNumId w:val="0"/>
  </w:num>
  <w:num w:numId="18">
    <w:abstractNumId w:val="10"/>
  </w:num>
  <w:num w:numId="19">
    <w:abstractNumId w:val="14"/>
  </w:num>
  <w:num w:numId="20">
    <w:abstractNumId w:val="28"/>
  </w:num>
  <w:num w:numId="21">
    <w:abstractNumId w:val="18"/>
  </w:num>
  <w:num w:numId="22">
    <w:abstractNumId w:val="24"/>
  </w:num>
  <w:num w:numId="23">
    <w:abstractNumId w:val="7"/>
  </w:num>
  <w:num w:numId="24">
    <w:abstractNumId w:val="25"/>
  </w:num>
  <w:num w:numId="25">
    <w:abstractNumId w:val="6"/>
  </w:num>
  <w:num w:numId="26">
    <w:abstractNumId w:val="22"/>
  </w:num>
  <w:num w:numId="27">
    <w:abstractNumId w:val="16"/>
  </w:num>
  <w:num w:numId="28">
    <w:abstractNumId w:val="1"/>
  </w:num>
  <w:num w:numId="29">
    <w:abstractNumId w:val="13"/>
  </w:num>
  <w:num w:numId="30">
    <w:abstractNumId w:val="17"/>
  </w:num>
  <w:num w:numId="31">
    <w:abstractNumId w:val="8"/>
  </w:num>
  <w:num w:numId="3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AAC"/>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1A94"/>
    <w:rsid w:val="00081C73"/>
    <w:rsid w:val="00082878"/>
    <w:rsid w:val="0008287C"/>
    <w:rsid w:val="00083A38"/>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165C"/>
    <w:rsid w:val="00111E4B"/>
    <w:rsid w:val="00112C82"/>
    <w:rsid w:val="0011308A"/>
    <w:rsid w:val="00114704"/>
    <w:rsid w:val="00114DA1"/>
    <w:rsid w:val="0011564F"/>
    <w:rsid w:val="00115BCF"/>
    <w:rsid w:val="00115E4E"/>
    <w:rsid w:val="001166C0"/>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37B"/>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D31"/>
    <w:rsid w:val="001E7FA2"/>
    <w:rsid w:val="001F015F"/>
    <w:rsid w:val="001F0782"/>
    <w:rsid w:val="001F1A83"/>
    <w:rsid w:val="001F3009"/>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5A4"/>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28D8"/>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6E08"/>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36D1"/>
    <w:rsid w:val="003B56C8"/>
    <w:rsid w:val="003B58C8"/>
    <w:rsid w:val="003B5D8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C20"/>
    <w:rsid w:val="003E5ECD"/>
    <w:rsid w:val="003E69A8"/>
    <w:rsid w:val="003E7060"/>
    <w:rsid w:val="003E736B"/>
    <w:rsid w:val="003F003A"/>
    <w:rsid w:val="003F0344"/>
    <w:rsid w:val="003F1A35"/>
    <w:rsid w:val="003F3EF4"/>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3F1E"/>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5123"/>
    <w:rsid w:val="00505339"/>
    <w:rsid w:val="00505587"/>
    <w:rsid w:val="00505C1E"/>
    <w:rsid w:val="00505DBA"/>
    <w:rsid w:val="00506364"/>
    <w:rsid w:val="0050645C"/>
    <w:rsid w:val="005067B7"/>
    <w:rsid w:val="005069A0"/>
    <w:rsid w:val="00507C0F"/>
    <w:rsid w:val="00510232"/>
    <w:rsid w:val="005109E1"/>
    <w:rsid w:val="00511432"/>
    <w:rsid w:val="005115CD"/>
    <w:rsid w:val="00512AAA"/>
    <w:rsid w:val="00513386"/>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6557"/>
    <w:rsid w:val="00526AA1"/>
    <w:rsid w:val="00526D89"/>
    <w:rsid w:val="005270AE"/>
    <w:rsid w:val="00527696"/>
    <w:rsid w:val="00527997"/>
    <w:rsid w:val="00530449"/>
    <w:rsid w:val="0053072F"/>
    <w:rsid w:val="00531822"/>
    <w:rsid w:val="00531DD1"/>
    <w:rsid w:val="00532032"/>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57A96"/>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A4F"/>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A45"/>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379"/>
    <w:rsid w:val="005D691F"/>
    <w:rsid w:val="005D74BB"/>
    <w:rsid w:val="005D77AB"/>
    <w:rsid w:val="005D78E7"/>
    <w:rsid w:val="005E00BF"/>
    <w:rsid w:val="005E0490"/>
    <w:rsid w:val="005E157B"/>
    <w:rsid w:val="005E1ACC"/>
    <w:rsid w:val="005E33FB"/>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3EAB"/>
    <w:rsid w:val="006443FB"/>
    <w:rsid w:val="00644675"/>
    <w:rsid w:val="0064515C"/>
    <w:rsid w:val="00645850"/>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124"/>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1B10"/>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0A74"/>
    <w:rsid w:val="007A0B9F"/>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9B1"/>
    <w:rsid w:val="00843B48"/>
    <w:rsid w:val="00843EFC"/>
    <w:rsid w:val="008457A2"/>
    <w:rsid w:val="00845DE6"/>
    <w:rsid w:val="008462E2"/>
    <w:rsid w:val="00847178"/>
    <w:rsid w:val="008472C4"/>
    <w:rsid w:val="00847AE1"/>
    <w:rsid w:val="0085098A"/>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6637"/>
    <w:rsid w:val="009974D6"/>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5FD6"/>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1E"/>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A00247"/>
    <w:rsid w:val="00A00249"/>
    <w:rsid w:val="00A00DD5"/>
    <w:rsid w:val="00A01045"/>
    <w:rsid w:val="00A01DBD"/>
    <w:rsid w:val="00A02315"/>
    <w:rsid w:val="00A0387B"/>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6FE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AAA"/>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6A54"/>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4B6"/>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2D4"/>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B9B"/>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2E0C"/>
    <w:rsid w:val="00BD4698"/>
    <w:rsid w:val="00BD498D"/>
    <w:rsid w:val="00BD4E1E"/>
    <w:rsid w:val="00BD512D"/>
    <w:rsid w:val="00BD56F1"/>
    <w:rsid w:val="00BD6548"/>
    <w:rsid w:val="00BD6760"/>
    <w:rsid w:val="00BD694B"/>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561"/>
    <w:rsid w:val="00C13F88"/>
    <w:rsid w:val="00C142F1"/>
    <w:rsid w:val="00C1445F"/>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252"/>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699"/>
    <w:rsid w:val="00D1591B"/>
    <w:rsid w:val="00D15923"/>
    <w:rsid w:val="00D1637D"/>
    <w:rsid w:val="00D167DE"/>
    <w:rsid w:val="00D16C46"/>
    <w:rsid w:val="00D17351"/>
    <w:rsid w:val="00D176EB"/>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779"/>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F78"/>
    <w:rsid w:val="00D86685"/>
    <w:rsid w:val="00D86D91"/>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E1F"/>
    <w:rsid w:val="00F103AC"/>
    <w:rsid w:val="00F10765"/>
    <w:rsid w:val="00F1164B"/>
    <w:rsid w:val="00F1312D"/>
    <w:rsid w:val="00F13E0B"/>
    <w:rsid w:val="00F14018"/>
    <w:rsid w:val="00F1425E"/>
    <w:rsid w:val="00F14447"/>
    <w:rsid w:val="00F14855"/>
    <w:rsid w:val="00F153D1"/>
    <w:rsid w:val="00F15655"/>
    <w:rsid w:val="00F15845"/>
    <w:rsid w:val="00F1649A"/>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D8"/>
    <w:rsid w:val="00FD6B4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1F18C-9158-49B9-9177-3373CEEC7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3491</TotalTime>
  <Pages>5</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9804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79</cp:revision>
  <cp:lastPrinted>2007-04-24T00:59:00Z</cp:lastPrinted>
  <dcterms:created xsi:type="dcterms:W3CDTF">2020-04-09T06:55:00Z</dcterms:created>
  <dcterms:modified xsi:type="dcterms:W3CDTF">2021-04-02T10:55:00Z</dcterms:modified>
</cp:coreProperties>
</file>